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D0C29" w14:textId="3CF68914"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166164">
        <w:rPr>
          <w:b/>
          <w:noProof/>
          <w:sz w:val="24"/>
        </w:rPr>
        <w:t>187</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CEADF" w:rsidR="001E41F3" w:rsidRPr="00410371" w:rsidRDefault="00715172" w:rsidP="006634BC">
            <w:pPr>
              <w:pStyle w:val="CRCoverPage"/>
              <w:spacing w:after="0"/>
              <w:jc w:val="right"/>
              <w:rPr>
                <w:b/>
                <w:noProof/>
                <w:sz w:val="28"/>
              </w:rPr>
            </w:pPr>
            <w:fldSimple w:instr=" DOCPROPERTY  Spec#  \* MERGEFORMAT ">
              <w:r w:rsidR="006634BC">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942FE" w:rsidR="001E41F3" w:rsidRPr="00410371" w:rsidRDefault="00715172" w:rsidP="005E61AB">
            <w:pPr>
              <w:pStyle w:val="CRCoverPage"/>
              <w:spacing w:after="0"/>
              <w:rPr>
                <w:noProof/>
              </w:rPr>
            </w:pPr>
            <w:fldSimple w:instr=" DOCPROPERTY  Cr#  \* MERGEFORMAT ">
              <w:bookmarkStart w:id="0" w:name="_GoBack"/>
              <w:bookmarkEnd w:id="0"/>
              <w:r w:rsidR="005E61AB" w:rsidRPr="005E61AB">
                <w:rPr>
                  <w:b/>
                  <w:noProof/>
                  <w:sz w:val="28"/>
                </w:rPr>
                <w:t>0207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2E00D" w:rsidR="001E41F3" w:rsidRPr="00410371" w:rsidRDefault="00715172" w:rsidP="00262978">
            <w:pPr>
              <w:pStyle w:val="CRCoverPage"/>
              <w:spacing w:after="0"/>
              <w:jc w:val="center"/>
              <w:rPr>
                <w:b/>
                <w:noProof/>
              </w:rPr>
            </w:pPr>
            <w:fldSimple w:instr=" DOCPROPERTY  Revision  \* MERGEFORMAT ">
              <w:r w:rsidR="002629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57775" w:rsidR="001E41F3" w:rsidRPr="00410371" w:rsidRDefault="00715172" w:rsidP="004E5978">
            <w:pPr>
              <w:pStyle w:val="CRCoverPage"/>
              <w:spacing w:after="0"/>
              <w:jc w:val="center"/>
              <w:rPr>
                <w:noProof/>
                <w:sz w:val="28"/>
              </w:rPr>
            </w:pPr>
            <w:fldSimple w:instr=" DOCPROPERTY  Version  \* MERGEFORMAT ">
              <w:r w:rsidR="004E5978">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EF385" w:rsidR="001E41F3" w:rsidRDefault="00715172" w:rsidP="00265117">
            <w:pPr>
              <w:pStyle w:val="CRCoverPage"/>
              <w:spacing w:after="0"/>
              <w:ind w:left="100"/>
              <w:rPr>
                <w:noProof/>
              </w:rPr>
            </w:pPr>
            <w:fldSimple w:instr=" DOCPROPERTY  CrTitle  \* MERGEFORMAT ">
              <w:r w:rsidR="00265117">
                <w:t>Correct the description of some conditional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49016" w:rsidR="001E41F3" w:rsidRDefault="00715172" w:rsidP="002D72EC">
            <w:pPr>
              <w:pStyle w:val="CRCoverPage"/>
              <w:spacing w:after="0"/>
              <w:ind w:left="100"/>
              <w:rPr>
                <w:noProof/>
              </w:rPr>
            </w:pPr>
            <w:fldSimple w:instr=" DOCPROPERTY  SourceIfWg  \* MERGEFORMAT ">
              <w:r w:rsidR="002D72EC">
                <w:rPr>
                  <w:noProof/>
                  <w:lang w:val="en-US"/>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F36E8" w:rsidR="001E41F3" w:rsidRDefault="00715172" w:rsidP="00117202">
            <w:pPr>
              <w:pStyle w:val="CRCoverPage"/>
              <w:spacing w:after="0"/>
              <w:ind w:left="100"/>
              <w:rPr>
                <w:noProof/>
              </w:rPr>
            </w:pPr>
            <w:fldSimple w:instr=" DOCPROPERTY  RelatedWis  \* MERGEFORMAT ">
              <w:r w:rsidR="00117202" w:rsidRPr="00117202">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8472B" w:rsidR="001E41F3" w:rsidRDefault="00715172" w:rsidP="00755D82">
            <w:pPr>
              <w:pStyle w:val="CRCoverPage"/>
              <w:spacing w:after="0"/>
              <w:ind w:left="100"/>
              <w:rPr>
                <w:noProof/>
              </w:rPr>
            </w:pPr>
            <w:fldSimple w:instr=" DOCPROPERTY  ResDate  \* MERGEFORMAT ">
              <w:r w:rsidR="00755D82">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6C1C8" w:rsidR="001E41F3" w:rsidRDefault="00715172" w:rsidP="00211038">
            <w:pPr>
              <w:pStyle w:val="CRCoverPage"/>
              <w:spacing w:after="0"/>
              <w:ind w:left="100" w:right="-609"/>
              <w:rPr>
                <w:b/>
                <w:noProof/>
              </w:rPr>
            </w:pPr>
            <w:fldSimple w:instr=" DOCPROPERTY  Cat  \* MERGEFORMAT ">
              <w:r w:rsidR="0021103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FBD3F" w:rsidR="001E41F3" w:rsidRDefault="00715172" w:rsidP="00117202">
            <w:pPr>
              <w:pStyle w:val="CRCoverPage"/>
              <w:spacing w:after="0"/>
              <w:ind w:left="100"/>
              <w:rPr>
                <w:noProof/>
              </w:rPr>
            </w:pPr>
            <w:fldSimple w:instr=" DOCPROPERTY  Release  \* MERGEFORMAT ">
              <w:r w:rsidR="00D24991">
                <w:rPr>
                  <w:noProof/>
                </w:rPr>
                <w:t>Rel</w:t>
              </w:r>
              <w:r w:rsidR="00755D82">
                <w:rPr>
                  <w:noProof/>
                </w:rPr>
                <w:t>-1</w:t>
              </w:r>
              <w:r w:rsidR="0011720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69C46" w14:textId="77777777" w:rsidR="0067595A" w:rsidRDefault="00244C25">
            <w:pPr>
              <w:pStyle w:val="CRCoverPage"/>
              <w:spacing w:after="0"/>
              <w:ind w:left="100"/>
            </w:pPr>
            <w:r>
              <w:t>The description of some conditional attributes are not correct</w:t>
            </w:r>
            <w:r w:rsidR="0067595A">
              <w:t xml:space="preserve">. </w:t>
            </w:r>
          </w:p>
          <w:p w14:paraId="708AA7DE" w14:textId="24AFCA21" w:rsidR="001E41F3" w:rsidRDefault="0067595A">
            <w:pPr>
              <w:pStyle w:val="CRCoverPage"/>
              <w:spacing w:after="0"/>
              <w:ind w:left="100"/>
              <w:rPr>
                <w:noProof/>
              </w:rPr>
            </w:pPr>
            <w:r>
              <w:t xml:space="preserve">When the presence is conditional, 'shall' is required to </w:t>
            </w:r>
            <w:proofErr w:type="spellStart"/>
            <w:r>
              <w:t>used</w:t>
            </w:r>
            <w:proofErr w:type="spellEnd"/>
            <w:r>
              <w:t xml:space="preserve"> as discussed and agreed by CT4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AC894" w:rsidR="001E41F3" w:rsidRDefault="00DF4FFB">
            <w:pPr>
              <w:pStyle w:val="CRCoverPage"/>
              <w:spacing w:after="0"/>
              <w:ind w:left="100"/>
              <w:rPr>
                <w:noProof/>
              </w:rPr>
            </w:pPr>
            <w:r>
              <w:rPr>
                <w:noProof/>
              </w:rPr>
              <w:t>Correct the wrong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F65F1" w:rsidR="001E41F3" w:rsidRDefault="00B113D7">
            <w:pPr>
              <w:pStyle w:val="CRCoverPage"/>
              <w:spacing w:after="0"/>
              <w:ind w:left="100"/>
              <w:rPr>
                <w:noProof/>
              </w:rPr>
            </w:pPr>
            <w:r>
              <w:rPr>
                <w:noProof/>
              </w:rPr>
              <w:t>Wrong description may 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BC696" w:rsidR="001E41F3" w:rsidRDefault="00D8564D">
            <w:pPr>
              <w:pStyle w:val="CRCoverPage"/>
              <w:spacing w:after="0"/>
              <w:ind w:left="100"/>
              <w:rPr>
                <w:noProof/>
              </w:rPr>
            </w:pPr>
            <w:r w:rsidRPr="008D72A7">
              <w:t>6.1.</w:t>
            </w:r>
            <w:r w:rsidRPr="008D72A7">
              <w:rPr>
                <w:lang w:eastAsia="zh-CN"/>
              </w:rPr>
              <w:t>5</w:t>
            </w:r>
            <w:r w:rsidRPr="008D72A7">
              <w:t>.2.2</w:t>
            </w:r>
            <w:r>
              <w:t xml:space="preserve">, </w:t>
            </w:r>
            <w:r w:rsidRPr="008D72A7">
              <w:t>6.1.</w:t>
            </w:r>
            <w:r w:rsidRPr="008D72A7">
              <w:rPr>
                <w:lang w:eastAsia="zh-CN"/>
              </w:rPr>
              <w:t>5</w:t>
            </w:r>
            <w:r>
              <w:t xml:space="preserve">.2.3, </w:t>
            </w:r>
            <w:r w:rsidRPr="008D72A7">
              <w:t>6.1.</w:t>
            </w:r>
            <w:r w:rsidRPr="008D72A7">
              <w:rPr>
                <w:lang w:eastAsia="zh-CN"/>
              </w:rPr>
              <w:t>5</w:t>
            </w:r>
            <w:r w:rsidRPr="008D72A7">
              <w:t>.2.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9D018" w:rsidR="001E41F3" w:rsidRDefault="00CC0F54">
            <w:pPr>
              <w:pStyle w:val="CRCoverPage"/>
              <w:spacing w:after="0"/>
              <w:ind w:left="100"/>
              <w:rPr>
                <w:noProof/>
              </w:rPr>
            </w:pPr>
            <w:r>
              <w:rPr>
                <w:noProof/>
              </w:rPr>
              <w:t>This CR doesn't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424F8F2" w14:textId="77777777" w:rsidR="00A627CB" w:rsidRPr="008D72A7" w:rsidRDefault="00A627CB" w:rsidP="00A627CB">
      <w:pPr>
        <w:pStyle w:val="Heading5"/>
      </w:pPr>
      <w:bookmarkStart w:id="2" w:name="_Toc26202337"/>
      <w:bookmarkStart w:id="3" w:name="_Toc22624276"/>
      <w:bookmarkStart w:id="4" w:name="_Toc22141074"/>
      <w:bookmarkStart w:id="5" w:name="_Toc18853083"/>
      <w:bookmarkStart w:id="6" w:name="_Toc26202523"/>
      <w:bookmarkStart w:id="7" w:name="_Toc34804238"/>
      <w:bookmarkStart w:id="8" w:name="_Toc35935809"/>
      <w:bookmarkStart w:id="9" w:name="_Toc45030029"/>
      <w:bookmarkStart w:id="10" w:name="_Toc51922389"/>
      <w:bookmarkStart w:id="11" w:name="_Toc51922808"/>
      <w:bookmarkStart w:id="12" w:name="_Toc122015865"/>
      <w:bookmarkStart w:id="13" w:name="_Toc130845028"/>
      <w:bookmarkStart w:id="14" w:name="_Toc138344525"/>
      <w:bookmarkStart w:id="15" w:name="_Toc145947031"/>
      <w:bookmarkStart w:id="16" w:name="_Toc153817471"/>
      <w:bookmarkStart w:id="17" w:name="_Toc161839792"/>
      <w:bookmarkStart w:id="18" w:name="_Toc177501602"/>
      <w:bookmarkStart w:id="19" w:name="_Toc183533273"/>
      <w:bookmarkStart w:id="20" w:name="_Toc186716411"/>
      <w:bookmarkStart w:id="21" w:name="_Toc191374623"/>
      <w:bookmarkStart w:id="22" w:name="_Toc192835365"/>
      <w:bookmarkStart w:id="23" w:name="_Toc200619023"/>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696F093E" w14:textId="77777777" w:rsidR="00A627CB" w:rsidRPr="008D72A7" w:rsidRDefault="00A627CB" w:rsidP="00A627CB">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627CB" w14:paraId="5F0D52CE"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3C28B9A" w14:textId="77777777" w:rsidR="00A627CB" w:rsidRDefault="00A627CB" w:rsidP="0030436C">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9728B5B" w14:textId="77777777" w:rsidR="00A627CB" w:rsidRDefault="00A627CB" w:rsidP="0030436C">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A58F7EC" w14:textId="77777777" w:rsidR="00A627CB" w:rsidRDefault="00A627CB" w:rsidP="0030436C">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422C1F15" w14:textId="77777777" w:rsidR="00A627CB" w:rsidRDefault="00A627CB" w:rsidP="0030436C">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1B13655" w14:textId="77777777" w:rsidR="00A627CB" w:rsidRDefault="00A627CB" w:rsidP="0030436C">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767E1C37" w14:textId="77777777" w:rsidR="00A627CB" w:rsidRDefault="00A627CB" w:rsidP="0030436C">
            <w:pPr>
              <w:pStyle w:val="TAH"/>
              <w:rPr>
                <w:rFonts w:cs="Arial"/>
                <w:szCs w:val="18"/>
              </w:rPr>
            </w:pPr>
            <w:r>
              <w:rPr>
                <w:rFonts w:cs="Arial"/>
                <w:szCs w:val="18"/>
              </w:rPr>
              <w:t>Applicability</w:t>
            </w:r>
          </w:p>
        </w:tc>
      </w:tr>
      <w:tr w:rsidR="00A627CB" w14:paraId="3C40CFFC"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D2E872C" w14:textId="77777777" w:rsidR="00A627CB" w:rsidRDefault="00A627CB" w:rsidP="0030436C">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0470C3" w14:textId="77777777" w:rsidR="00A627CB" w:rsidRDefault="00A627CB" w:rsidP="0030436C">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66B12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4A6BD25"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1BB31314" w14:textId="77777777" w:rsidR="00A627CB" w:rsidRDefault="00A627CB" w:rsidP="0030436C">
            <w:pPr>
              <w:pStyle w:val="TAL"/>
              <w:rPr>
                <w:lang w:eastAsia="zh-CN"/>
              </w:rPr>
            </w:pPr>
            <w:r>
              <w:rPr>
                <w:lang w:eastAsia="zh-CN"/>
              </w:rPr>
              <w:t>Generic Public Subscription Identifier</w:t>
            </w:r>
          </w:p>
          <w:p w14:paraId="3FEFA98D" w14:textId="77777777" w:rsidR="00A627CB"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8486468" w14:textId="77777777" w:rsidR="00A627CB" w:rsidRDefault="00A627CB" w:rsidP="0030436C">
            <w:pPr>
              <w:pStyle w:val="TAL"/>
              <w:rPr>
                <w:rFonts w:cs="Arial"/>
                <w:szCs w:val="18"/>
              </w:rPr>
            </w:pPr>
          </w:p>
        </w:tc>
      </w:tr>
      <w:tr w:rsidR="00A627CB" w14:paraId="6EFB100F"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D77C719" w14:textId="77777777" w:rsidR="00A627CB" w:rsidRDefault="00A627CB" w:rsidP="0030436C">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1DC7AD" w14:textId="77777777" w:rsidR="00A627CB" w:rsidRDefault="00A627CB" w:rsidP="0030436C">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C81F729"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F3CC64"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3F4F2C5" w14:textId="77777777" w:rsidR="00A627CB" w:rsidRDefault="00A627CB" w:rsidP="0030436C">
            <w:pPr>
              <w:pStyle w:val="TAL"/>
              <w:rPr>
                <w:rFonts w:cs="Arial"/>
                <w:szCs w:val="18"/>
                <w:lang w:eastAsia="zh-CN"/>
              </w:rPr>
            </w:pPr>
            <w:r>
              <w:rPr>
                <w:rFonts w:cs="Arial"/>
                <w:szCs w:val="18"/>
                <w:lang w:eastAsia="zh-CN"/>
              </w:rPr>
              <w:t>Subscription Permanent Identifier</w:t>
            </w:r>
          </w:p>
          <w:p w14:paraId="57122C42" w14:textId="77777777" w:rsidR="00A627CB"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F38BEC2" w14:textId="77777777" w:rsidR="00A627CB" w:rsidRDefault="00A627CB" w:rsidP="0030436C">
            <w:pPr>
              <w:pStyle w:val="TAL"/>
              <w:rPr>
                <w:rFonts w:cs="Arial"/>
                <w:szCs w:val="18"/>
              </w:rPr>
            </w:pPr>
          </w:p>
        </w:tc>
      </w:tr>
      <w:tr w:rsidR="00A627CB" w14:paraId="46A27F21"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30A40BC2" w14:textId="77777777" w:rsidR="00A627CB" w:rsidRDefault="00A627CB" w:rsidP="0030436C">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2063D224" w14:textId="77777777" w:rsidR="00A627CB" w:rsidRDefault="00A627CB" w:rsidP="0030436C">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30817F8D"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3072135"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391D80D" w14:textId="77777777" w:rsidR="00A627CB" w:rsidRDefault="00A627CB" w:rsidP="0030436C">
            <w:pPr>
              <w:pStyle w:val="TAL"/>
              <w:rPr>
                <w:rFonts w:cs="Arial"/>
                <w:szCs w:val="18"/>
                <w:lang w:eastAsia="zh-CN"/>
              </w:rPr>
            </w:pPr>
            <w:r>
              <w:rPr>
                <w:rFonts w:cs="Arial"/>
                <w:szCs w:val="18"/>
                <w:lang w:eastAsia="zh-CN"/>
              </w:rPr>
              <w:t>Application Layer ID</w:t>
            </w:r>
          </w:p>
          <w:p w14:paraId="3D1A56D8" w14:textId="77777777" w:rsidR="00A627CB" w:rsidRDefault="00A627CB" w:rsidP="0030436C">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6827A81" w14:textId="77777777" w:rsidR="00A627CB" w:rsidRDefault="00A627CB" w:rsidP="0030436C">
            <w:pPr>
              <w:pStyle w:val="TAL"/>
              <w:rPr>
                <w:rFonts w:cs="Arial"/>
                <w:szCs w:val="18"/>
              </w:rPr>
            </w:pPr>
            <w:proofErr w:type="spellStart"/>
            <w:r>
              <w:rPr>
                <w:rFonts w:cs="Arial"/>
                <w:szCs w:val="18"/>
                <w:lang w:eastAsia="zh-CN"/>
              </w:rPr>
              <w:t>Ranging_SL</w:t>
            </w:r>
            <w:proofErr w:type="spellEnd"/>
          </w:p>
        </w:tc>
      </w:tr>
      <w:tr w:rsidR="00A627CB" w14:paraId="76A9C62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62F3EDC7" w14:textId="77777777" w:rsidR="00A627CB" w:rsidRDefault="00A627CB" w:rsidP="0030436C">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42F5CE80" w14:textId="77777777" w:rsidR="00A627CB" w:rsidRDefault="00A627CB" w:rsidP="0030436C">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AFFCADB"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21622E6"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645CEC2" w14:textId="77777777" w:rsidR="00A627CB" w:rsidRDefault="00A627CB" w:rsidP="0030436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F19D665" w14:textId="77777777" w:rsidR="00A627CB"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42CC71" w14:textId="77777777" w:rsidR="00A627CB" w:rsidRDefault="00A627CB" w:rsidP="0030436C">
            <w:pPr>
              <w:pStyle w:val="TAL"/>
              <w:rPr>
                <w:rFonts w:cs="Arial"/>
                <w:szCs w:val="18"/>
              </w:rPr>
            </w:pPr>
          </w:p>
        </w:tc>
      </w:tr>
      <w:tr w:rsidR="00A627CB" w14:paraId="15CC5EE9"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6A244585" w14:textId="77777777" w:rsidR="00A627CB" w:rsidRDefault="00A627CB" w:rsidP="0030436C">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0C8C00B9" w14:textId="77777777" w:rsidR="00A627CB" w:rsidRDefault="00A627CB" w:rsidP="0030436C">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720460EB"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06FB8D"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FED2483" w14:textId="77777777" w:rsidR="00A627CB" w:rsidRDefault="00A627CB" w:rsidP="0030436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79EC30E" w14:textId="77777777" w:rsidR="00A627CB" w:rsidRPr="00E00EE5" w:rsidRDefault="00A627CB" w:rsidP="0030436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0ADC787" w14:textId="77777777" w:rsidR="00A627CB" w:rsidRDefault="00A627CB" w:rsidP="0030436C">
            <w:pPr>
              <w:pStyle w:val="TAL"/>
              <w:rPr>
                <w:rFonts w:cs="Arial"/>
                <w:szCs w:val="18"/>
              </w:rPr>
            </w:pPr>
          </w:p>
        </w:tc>
      </w:tr>
      <w:tr w:rsidR="00A627CB" w14:paraId="0881E0D2"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5C61D474" w14:textId="77777777" w:rsidR="00A627CB" w:rsidRDefault="00A627CB" w:rsidP="0030436C">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0204EBE" w14:textId="77777777" w:rsidR="00A627CB" w:rsidRDefault="00A627CB" w:rsidP="0030436C">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799860" w14:textId="77777777" w:rsidR="00A627CB" w:rsidRDefault="00A627CB" w:rsidP="0030436C">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DD79468" w14:textId="77777777" w:rsidR="00A627CB" w:rsidRDefault="00A627CB" w:rsidP="0030436C">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2654B74" w14:textId="77777777" w:rsidR="00A627CB" w:rsidRDefault="00A627CB" w:rsidP="0030436C">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30C4363" w14:textId="77777777" w:rsidR="00A627CB" w:rsidRDefault="00A627CB" w:rsidP="0030436C">
            <w:pPr>
              <w:pStyle w:val="TAL"/>
              <w:rPr>
                <w:rFonts w:cs="Arial"/>
                <w:szCs w:val="18"/>
              </w:rPr>
            </w:pPr>
          </w:p>
        </w:tc>
      </w:tr>
      <w:tr w:rsidR="00A627CB" w14:paraId="42A91307"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799A9712" w14:textId="77777777" w:rsidR="00A627CB" w:rsidRDefault="00A627CB" w:rsidP="0030436C">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AA28E5C" w14:textId="77777777" w:rsidR="00A627CB" w:rsidRDefault="00A627CB" w:rsidP="0030436C">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93C3AC3"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6A70E6C"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E13F4B" w14:textId="77777777" w:rsidR="00A627CB" w:rsidRDefault="00A627CB" w:rsidP="0030436C">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spellStart"/>
            <w:r>
              <w:rPr>
                <w:rFonts w:cs="Arial"/>
                <w:szCs w:val="18"/>
                <w:lang w:eastAsia="zh-CN"/>
              </w:rPr>
              <w:t>QoS</w:t>
            </w:r>
            <w:proofErr w:type="spellEnd"/>
          </w:p>
          <w:p w14:paraId="2945F5F7" w14:textId="77777777" w:rsidR="00A627CB" w:rsidRDefault="00A627CB" w:rsidP="0030436C">
            <w:pPr>
              <w:pStyle w:val="TAL"/>
              <w:rPr>
                <w:rFonts w:cs="Arial"/>
                <w:szCs w:val="18"/>
                <w:lang w:eastAsia="zh-CN"/>
              </w:rPr>
            </w:pPr>
          </w:p>
          <w:p w14:paraId="7BF9D6C6" w14:textId="77777777" w:rsidR="00A627CB" w:rsidRDefault="00A627CB" w:rsidP="0030436C">
            <w:pPr>
              <w:pStyle w:val="TAL"/>
              <w:rPr>
                <w:rFonts w:cs="Arial"/>
                <w:szCs w:val="18"/>
                <w:lang w:eastAsia="zh-CN"/>
              </w:rPr>
            </w:pPr>
            <w:r w:rsidRPr="007179B6">
              <w:rPr>
                <w:rFonts w:cs="Arial"/>
                <w:szCs w:val="18"/>
                <w:lang w:eastAsia="zh-CN"/>
              </w:rPr>
              <w:t xml:space="preserve">Multiple </w:t>
            </w:r>
            <w:proofErr w:type="spellStart"/>
            <w:r w:rsidRPr="007179B6">
              <w:rPr>
                <w:rFonts w:cs="Arial"/>
                <w:szCs w:val="18"/>
                <w:lang w:eastAsia="zh-CN"/>
              </w:rPr>
              <w:t>QoS</w:t>
            </w:r>
            <w:proofErr w:type="spellEnd"/>
            <w:r w:rsidRPr="007179B6">
              <w:rPr>
                <w:rFonts w:cs="Arial"/>
                <w:szCs w:val="18"/>
                <w:lang w:eastAsia="zh-CN"/>
              </w:rPr>
              <w:t xml:space="preserve">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3AB16629" w14:textId="77777777" w:rsidR="00A627CB" w:rsidRDefault="00A627CB" w:rsidP="0030436C">
            <w:pPr>
              <w:pStyle w:val="TAL"/>
              <w:rPr>
                <w:rFonts w:cs="Arial"/>
                <w:szCs w:val="18"/>
              </w:rPr>
            </w:pPr>
          </w:p>
        </w:tc>
      </w:tr>
      <w:tr w:rsidR="00A627CB" w14:paraId="1E81D1BD"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6B4BCF1A" w14:textId="77777777" w:rsidR="00A627CB" w:rsidRDefault="00A627CB" w:rsidP="0030436C">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655174C" w14:textId="77777777" w:rsidR="00A627CB" w:rsidRDefault="00A627CB" w:rsidP="0030436C">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196BAC62"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C0E30C" w14:textId="77777777" w:rsidR="00A627CB" w:rsidRDefault="00A627CB" w:rsidP="0030436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CD32D15" w14:textId="77777777" w:rsidR="00A627CB" w:rsidRDefault="00A627CB" w:rsidP="0030436C">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5C7563C8" w14:textId="77777777" w:rsidR="00A627CB" w:rsidRDefault="00A627CB" w:rsidP="0030436C">
            <w:pPr>
              <w:pStyle w:val="TAL"/>
              <w:rPr>
                <w:rFonts w:cs="Arial"/>
                <w:szCs w:val="18"/>
              </w:rPr>
            </w:pPr>
          </w:p>
        </w:tc>
      </w:tr>
      <w:tr w:rsidR="00A627CB" w14:paraId="45A3EA9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75581094" w14:textId="77777777" w:rsidR="00A627CB" w:rsidRDefault="00A627CB" w:rsidP="0030436C">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E810490" w14:textId="77777777" w:rsidR="00A627CB" w:rsidRDefault="00A627CB" w:rsidP="0030436C">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98D976"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DB52D7"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905ED2E" w14:textId="77777777" w:rsidR="00A627CB" w:rsidRDefault="00A627CB" w:rsidP="0030436C">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368C6EA" w14:textId="77777777" w:rsidR="00A627CB" w:rsidRDefault="00A627CB" w:rsidP="0030436C">
            <w:pPr>
              <w:pStyle w:val="TAL"/>
              <w:rPr>
                <w:rFonts w:cs="Arial"/>
                <w:szCs w:val="18"/>
              </w:rPr>
            </w:pPr>
          </w:p>
        </w:tc>
      </w:tr>
      <w:tr w:rsidR="00A627CB" w14:paraId="4B4F04F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3C6C0FDB" w14:textId="77777777" w:rsidR="00A627CB" w:rsidRDefault="00A627CB" w:rsidP="0030436C">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8A90C58" w14:textId="77777777" w:rsidR="00A627CB" w:rsidRDefault="00A627CB" w:rsidP="0030436C">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84B3FE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DF094F" w14:textId="77777777" w:rsidR="00A627CB" w:rsidRDefault="00A627CB" w:rsidP="0030436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C7502BA" w14:textId="77777777" w:rsidR="00A627CB" w:rsidRDefault="00A627CB" w:rsidP="0030436C">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FF66A0C" w14:textId="77777777" w:rsidR="00A627CB" w:rsidRDefault="00A627CB" w:rsidP="0030436C">
            <w:pPr>
              <w:pStyle w:val="TAL"/>
              <w:rPr>
                <w:rFonts w:cs="Arial"/>
                <w:szCs w:val="18"/>
              </w:rPr>
            </w:pPr>
          </w:p>
        </w:tc>
      </w:tr>
      <w:tr w:rsidR="00A627CB" w14:paraId="0E2CDE4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317EFAFC" w14:textId="77777777" w:rsidR="00A627CB" w:rsidRDefault="00A627CB" w:rsidP="0030436C">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F6F5B4D" w14:textId="77777777" w:rsidR="00A627CB" w:rsidRDefault="00A627CB" w:rsidP="0030436C">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0E9D4C"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1B53E0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1A89F0" w14:textId="77777777" w:rsidR="00A627CB" w:rsidRDefault="00A627CB" w:rsidP="0030436C">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422A706A" w14:textId="77777777" w:rsidR="00A627CB" w:rsidRDefault="00A627CB" w:rsidP="0030436C">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71275D22" w14:textId="77777777" w:rsidR="00A627CB" w:rsidRDefault="00A627CB" w:rsidP="0030436C">
            <w:pPr>
              <w:pStyle w:val="TAL"/>
              <w:rPr>
                <w:rFonts w:cs="Arial"/>
                <w:szCs w:val="18"/>
              </w:rPr>
            </w:pPr>
          </w:p>
        </w:tc>
      </w:tr>
      <w:tr w:rsidR="00A627CB" w14:paraId="6E0A9C9F"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6A575C05" w14:textId="77777777" w:rsidR="00A627CB" w:rsidRDefault="00A627CB" w:rsidP="0030436C">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472280C" w14:textId="77777777" w:rsidR="00A627CB" w:rsidRDefault="00A627CB" w:rsidP="0030436C">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773458"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A1FE198"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1E64F3" w14:textId="77777777" w:rsidR="00A627CB" w:rsidRDefault="00A627CB" w:rsidP="0030436C">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7D13AB38" w14:textId="77777777" w:rsidR="00A627CB" w:rsidRDefault="00A627CB" w:rsidP="0030436C">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769C8797" w14:textId="77777777" w:rsidR="00A627CB" w:rsidRDefault="00A627CB" w:rsidP="0030436C">
            <w:pPr>
              <w:pStyle w:val="TAL"/>
              <w:rPr>
                <w:rFonts w:cs="Arial"/>
                <w:szCs w:val="18"/>
              </w:rPr>
            </w:pPr>
          </w:p>
        </w:tc>
      </w:tr>
      <w:tr w:rsidR="00A627CB" w14:paraId="71882494"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282767D7" w14:textId="77777777" w:rsidR="00A627CB" w:rsidRDefault="00A627CB" w:rsidP="0030436C">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AC76220" w14:textId="77777777" w:rsidR="00A627CB" w:rsidRDefault="00A627CB" w:rsidP="0030436C">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E0C0FE3"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FCA3C06"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6D93BD" w14:textId="77777777" w:rsidR="00A627CB" w:rsidRDefault="00A627CB" w:rsidP="0030436C">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32C9802B" w14:textId="77777777" w:rsidR="00A627CB" w:rsidRDefault="00A627CB" w:rsidP="0030436C">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7746C889" w14:textId="77777777" w:rsidR="00A627CB" w:rsidRDefault="00A627CB" w:rsidP="0030436C">
            <w:pPr>
              <w:pStyle w:val="TAL"/>
              <w:rPr>
                <w:rFonts w:cs="Arial"/>
                <w:szCs w:val="18"/>
              </w:rPr>
            </w:pPr>
          </w:p>
        </w:tc>
      </w:tr>
      <w:tr w:rsidR="00A627CB" w14:paraId="60B803F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0EF048DD" w14:textId="77777777" w:rsidR="00A627CB" w:rsidRDefault="00A627CB" w:rsidP="0030436C">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3280CF2" w14:textId="77777777" w:rsidR="00A627CB" w:rsidRDefault="00A627CB" w:rsidP="0030436C">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2855E68"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18381FD"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D1EA851" w14:textId="77777777" w:rsidR="00A627CB" w:rsidRDefault="00A627CB" w:rsidP="0030436C">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7C2C0A5B" w14:textId="77777777" w:rsidR="00A627CB" w:rsidRDefault="00A627CB" w:rsidP="0030436C">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40964A95" w14:textId="77777777" w:rsidR="00A627CB" w:rsidRDefault="00A627CB" w:rsidP="0030436C">
            <w:pPr>
              <w:pStyle w:val="TAL"/>
              <w:rPr>
                <w:rFonts w:cs="Arial"/>
                <w:szCs w:val="18"/>
              </w:rPr>
            </w:pPr>
          </w:p>
        </w:tc>
      </w:tr>
      <w:tr w:rsidR="00A627CB" w14:paraId="5A2F13B8"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0E7D8376" w14:textId="77777777" w:rsidR="00A627CB" w:rsidRDefault="00A627CB" w:rsidP="0030436C">
            <w:pPr>
              <w:pStyle w:val="TAL"/>
              <w:rPr>
                <w:lang w:eastAsia="zh-CN"/>
              </w:rPr>
            </w:pPr>
            <w:proofErr w:type="spellStart"/>
            <w:r>
              <w:rPr>
                <w:lang w:eastAsia="zh-CN"/>
              </w:rPr>
              <w:lastRenderedPageBreak/>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0290017" w14:textId="77777777" w:rsidR="00A627CB" w:rsidRDefault="00A627CB" w:rsidP="0030436C">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FF52B00" w14:textId="77777777" w:rsidR="00A627CB" w:rsidRDefault="00A627CB" w:rsidP="0030436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B7F8521"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6231AF5" w14:textId="77777777" w:rsidR="00A627CB" w:rsidRDefault="00A627CB" w:rsidP="0030436C">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2BCDE5EC" w14:textId="77777777" w:rsidR="00A627CB" w:rsidRDefault="00A627CB" w:rsidP="0030436C">
            <w:pPr>
              <w:pStyle w:val="TAL"/>
              <w:rPr>
                <w:rFonts w:cs="Arial"/>
                <w:szCs w:val="18"/>
                <w:lang w:eastAsia="zh-CN"/>
              </w:rPr>
            </w:pPr>
            <w:r>
              <w:rPr>
                <w:rFonts w:cs="Arial"/>
                <w:szCs w:val="18"/>
                <w:lang w:eastAsia="zh-CN"/>
              </w:rPr>
              <w:t xml:space="preserve"> ID</w:t>
            </w:r>
          </w:p>
          <w:p w14:paraId="14FA5C10" w14:textId="77777777" w:rsidR="00A627CB" w:rsidRDefault="00A627CB" w:rsidP="0030436C">
            <w:pPr>
              <w:pStyle w:val="TAL"/>
              <w:rPr>
                <w:rFonts w:cs="Arial"/>
                <w:szCs w:val="18"/>
                <w:lang w:eastAsia="zh-CN"/>
              </w:rPr>
            </w:pPr>
            <w:r>
              <w:rPr>
                <w:rFonts w:cs="Arial"/>
                <w:szCs w:val="18"/>
                <w:lang w:eastAsia="zh-CN"/>
              </w:rPr>
              <w:t xml:space="preserve">It shall be present in the request from NEF if it is allocated by NEF for the </w:t>
            </w:r>
            <w:r>
              <w:rPr>
                <w:lang w:eastAsia="zh-CN"/>
              </w:rPr>
              <w:t>Deferred 5GC-MT-LR procedure</w:t>
            </w:r>
            <w:r>
              <w:rPr>
                <w:rFonts w:cs="Arial"/>
                <w:szCs w:val="18"/>
                <w:lang w:eastAsia="zh-CN"/>
              </w:rPr>
              <w:t>.</w:t>
            </w:r>
          </w:p>
          <w:p w14:paraId="63AA96AB" w14:textId="77777777" w:rsidR="00A627CB" w:rsidRPr="00E00EE5" w:rsidRDefault="00A627CB" w:rsidP="0030436C">
            <w:pPr>
              <w:pStyle w:val="TAL"/>
              <w:rPr>
                <w:rFonts w:cs="Arial"/>
                <w:szCs w:val="18"/>
                <w:lang w:eastAsia="zh-CN"/>
              </w:rPr>
            </w:pPr>
            <w:r>
              <w:rPr>
                <w:rFonts w:cs="Arial"/>
                <w:szCs w:val="18"/>
                <w:lang w:eastAsia="zh-CN"/>
              </w:rPr>
              <w:t>It shall be present in the request from NEF for requesting location service for a group of UEs.</w:t>
            </w:r>
          </w:p>
          <w:p w14:paraId="22631B8E" w14:textId="77777777" w:rsidR="00A627CB" w:rsidRDefault="00A627CB" w:rsidP="0030436C">
            <w:pPr>
              <w:pStyle w:val="TAL"/>
              <w:rPr>
                <w:lang w:eastAsia="zh-CN"/>
              </w:rPr>
            </w:pPr>
            <w:r>
              <w:rPr>
                <w:rFonts w:cs="Arial"/>
                <w:szCs w:val="18"/>
                <w:lang w:eastAsia="zh-CN"/>
              </w:rPr>
              <w:t xml:space="preserve">It shall be present in the request to VGMLC for the </w:t>
            </w:r>
            <w:r>
              <w:rPr>
                <w:lang w:eastAsia="zh-CN"/>
              </w:rPr>
              <w:t>Deferred 5GC-MT-LR procedure.</w:t>
            </w:r>
          </w:p>
          <w:p w14:paraId="4F24CC9C" w14:textId="77777777" w:rsidR="00A627CB" w:rsidRDefault="00A627CB" w:rsidP="0030436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1CA5516" w14:textId="77777777" w:rsidR="00A627CB" w:rsidRDefault="00A627CB" w:rsidP="0030436C">
            <w:pPr>
              <w:pStyle w:val="TAL"/>
              <w:rPr>
                <w:rFonts w:cs="Arial"/>
                <w:szCs w:val="18"/>
              </w:rPr>
            </w:pPr>
          </w:p>
        </w:tc>
      </w:tr>
      <w:tr w:rsidR="00A627CB" w14:paraId="5CD92D9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5B1454CE" w14:textId="77777777" w:rsidR="00A627CB" w:rsidRDefault="00A627CB" w:rsidP="0030436C">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606504F" w14:textId="77777777" w:rsidR="00A627CB" w:rsidRDefault="00A627CB" w:rsidP="0030436C">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B43A8A3"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A9490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64A81B" w14:textId="77777777" w:rsidR="00A627CB" w:rsidRDefault="00A627CB" w:rsidP="0030436C">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A91DD9D" w14:textId="77777777" w:rsidR="00A627CB" w:rsidRDefault="00A627CB" w:rsidP="0030436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38EFA6A7" w14:textId="77777777" w:rsidR="00A627CB" w:rsidRDefault="00A627CB" w:rsidP="0030436C">
            <w:pPr>
              <w:pStyle w:val="TAL"/>
              <w:rPr>
                <w:rFonts w:cs="Arial"/>
                <w:szCs w:val="18"/>
              </w:rPr>
            </w:pPr>
          </w:p>
        </w:tc>
      </w:tr>
      <w:tr w:rsidR="00A627CB" w14:paraId="56B5EE9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12B78474" w14:textId="77777777" w:rsidR="00A627CB" w:rsidRDefault="00A627CB" w:rsidP="0030436C">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5611442" w14:textId="77777777" w:rsidR="00A627CB" w:rsidRDefault="00A627CB" w:rsidP="0030436C">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1852F1B5"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10F7C67"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A24587C" w14:textId="77777777" w:rsidR="00A627CB" w:rsidRDefault="00A627CB" w:rsidP="0030436C">
            <w:pPr>
              <w:pStyle w:val="TAL"/>
              <w:rPr>
                <w:lang w:eastAsia="zh-CN"/>
              </w:rPr>
            </w:pPr>
            <w:r>
              <w:rPr>
                <w:lang w:eastAsia="zh-CN"/>
              </w:rPr>
              <w:t>The call-back Uri of NF service consumer (i.e.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2F633117" w14:textId="77777777" w:rsidR="00A627CB" w:rsidRDefault="00A627CB" w:rsidP="0030436C">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B5F00FF" w14:textId="77777777" w:rsidR="00A627CB" w:rsidRDefault="00A627CB" w:rsidP="0030436C">
            <w:pPr>
              <w:pStyle w:val="TAL"/>
              <w:rPr>
                <w:rFonts w:cs="Arial"/>
                <w:szCs w:val="18"/>
              </w:rPr>
            </w:pPr>
          </w:p>
        </w:tc>
      </w:tr>
      <w:tr w:rsidR="00A627CB" w14:paraId="6547DC2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C8FA473" w14:textId="77777777" w:rsidR="00A627CB" w:rsidRDefault="00A627CB" w:rsidP="0030436C">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DA49815" w14:textId="77777777" w:rsidR="00A627CB" w:rsidRDefault="00A627CB" w:rsidP="0030436C">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E6B425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DC9584"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60AC3D" w14:textId="77777777" w:rsidR="00A627CB" w:rsidRDefault="00A627CB" w:rsidP="0030436C">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7BC7E59" w14:textId="77777777" w:rsidR="00A627CB" w:rsidRDefault="00A627CB" w:rsidP="0030436C">
            <w:pPr>
              <w:pStyle w:val="TAL"/>
              <w:rPr>
                <w:rFonts w:cs="Arial"/>
                <w:szCs w:val="18"/>
              </w:rPr>
            </w:pPr>
          </w:p>
        </w:tc>
      </w:tr>
      <w:tr w:rsidR="00A627CB" w14:paraId="418F8EB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0D65489" w14:textId="77777777" w:rsidR="00A627CB" w:rsidRDefault="00A627CB" w:rsidP="0030436C">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75C95D" w14:textId="77777777" w:rsidR="00A627CB" w:rsidRDefault="00A627CB" w:rsidP="0030436C">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06BAB41A"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9C0F94"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50E7B34" w14:textId="77777777" w:rsidR="00A627CB" w:rsidRDefault="00A627CB" w:rsidP="0030436C">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7995CF3" w14:textId="77777777" w:rsidR="00A627CB" w:rsidRDefault="00A627CB" w:rsidP="0030436C">
            <w:pPr>
              <w:pStyle w:val="TAL"/>
              <w:rPr>
                <w:rFonts w:cs="Arial"/>
                <w:szCs w:val="18"/>
              </w:rPr>
            </w:pPr>
          </w:p>
        </w:tc>
      </w:tr>
      <w:tr w:rsidR="00A627CB" w14:paraId="29C39E2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3B623A40" w14:textId="77777777" w:rsidR="00A627CB" w:rsidRDefault="00A627CB" w:rsidP="0030436C">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2617F31" w14:textId="77777777" w:rsidR="00A627CB" w:rsidRDefault="00A627CB" w:rsidP="0030436C">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15961C1"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07F29E"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4F37881" w14:textId="77777777" w:rsidR="00A627CB" w:rsidRDefault="00A627CB" w:rsidP="0030436C">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B62D649" w14:textId="77777777" w:rsidR="00A627CB" w:rsidRDefault="00A627CB" w:rsidP="0030436C">
            <w:pPr>
              <w:pStyle w:val="TAL"/>
              <w:rPr>
                <w:rFonts w:cs="Arial"/>
                <w:szCs w:val="18"/>
              </w:rPr>
            </w:pPr>
          </w:p>
        </w:tc>
      </w:tr>
      <w:tr w:rsidR="00A627CB" w14:paraId="5B2ACBF9"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50977D76" w14:textId="77777777" w:rsidR="00A627CB" w:rsidRDefault="00A627CB" w:rsidP="0030436C">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5EB4E74A" w14:textId="77777777" w:rsidR="00A627CB" w:rsidRDefault="00A627CB" w:rsidP="0030436C">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5D19F067"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728762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64ACFF3" w14:textId="77777777" w:rsidR="00A627CB" w:rsidRDefault="00A627CB" w:rsidP="0030436C">
            <w:pPr>
              <w:pStyle w:val="TAL"/>
              <w:rPr>
                <w:rFonts w:cs="Arial"/>
                <w:szCs w:val="18"/>
                <w:lang w:eastAsia="zh-CN"/>
              </w:rPr>
            </w:pPr>
            <w:r w:rsidDel="00BA3138">
              <w:rPr>
                <w:rFonts w:cs="Arial"/>
                <w:szCs w:val="18"/>
                <w:lang w:eastAsia="zh-CN"/>
              </w:rPr>
              <w:t>LCS service type</w:t>
            </w:r>
          </w:p>
          <w:p w14:paraId="2F18862E" w14:textId="77777777" w:rsidR="00A627CB" w:rsidDel="00BA3138" w:rsidRDefault="00A627CB" w:rsidP="0030436C">
            <w:pPr>
              <w:pStyle w:val="TAL"/>
              <w:rPr>
                <w:rFonts w:cs="Arial"/>
                <w:szCs w:val="18"/>
                <w:lang w:eastAsia="zh-CN"/>
              </w:rPr>
            </w:pPr>
          </w:p>
          <w:p w14:paraId="5AE05193" w14:textId="77777777" w:rsidR="00A627CB" w:rsidRDefault="00A627CB" w:rsidP="0030436C">
            <w:pPr>
              <w:pStyle w:val="TAL"/>
              <w:rPr>
                <w:rFonts w:cs="Arial"/>
                <w:szCs w:val="18"/>
                <w:lang w:eastAsia="zh-CN"/>
              </w:rPr>
            </w:pPr>
            <w:r>
              <w:rPr>
                <w:rFonts w:cs="Arial"/>
                <w:szCs w:val="18"/>
                <w:lang w:eastAsia="zh-CN"/>
              </w:rPr>
              <w:t>This IE may be present when being sent from HGMLC to VGMLC.</w:t>
            </w:r>
          </w:p>
          <w:p w14:paraId="6AA65D73" w14:textId="77777777" w:rsidR="00A627CB" w:rsidRDefault="00A627CB" w:rsidP="0030436C">
            <w:pPr>
              <w:pStyle w:val="TAL"/>
              <w:rPr>
                <w:rFonts w:cs="Arial"/>
                <w:szCs w:val="18"/>
                <w:lang w:eastAsia="zh-CN"/>
              </w:rPr>
            </w:pPr>
          </w:p>
          <w:p w14:paraId="0B5BF7F2" w14:textId="77777777" w:rsidR="00A627CB" w:rsidRDefault="00A627CB" w:rsidP="0030436C">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6243B95B" w14:textId="77777777" w:rsidR="00A627CB" w:rsidRDefault="00A627CB" w:rsidP="0030436C">
            <w:pPr>
              <w:pStyle w:val="TAL"/>
              <w:rPr>
                <w:rFonts w:cs="Arial"/>
                <w:szCs w:val="18"/>
              </w:rPr>
            </w:pPr>
          </w:p>
        </w:tc>
      </w:tr>
      <w:tr w:rsidR="00A627CB" w14:paraId="53AB9041"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3DFE939" w14:textId="77777777" w:rsidR="00A627CB" w:rsidRDefault="00A627CB" w:rsidP="0030436C">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002FA6A" w14:textId="77777777" w:rsidR="00A627CB" w:rsidRDefault="00A627CB" w:rsidP="0030436C">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D4D6BA7"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27D9E1"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DE8260" w14:textId="77777777" w:rsidR="00A627CB" w:rsidRDefault="00A627CB" w:rsidP="0030436C">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83C7D9B" w14:textId="77777777" w:rsidR="00A627CB" w:rsidRDefault="00A627CB" w:rsidP="0030436C">
            <w:pPr>
              <w:pStyle w:val="TAL"/>
              <w:rPr>
                <w:rFonts w:cs="Arial"/>
                <w:szCs w:val="18"/>
              </w:rPr>
            </w:pPr>
          </w:p>
        </w:tc>
      </w:tr>
      <w:tr w:rsidR="00A627CB" w14:paraId="103D6AEB"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77C9EB7F" w14:textId="77777777" w:rsidR="00A627CB" w:rsidRDefault="00A627CB" w:rsidP="0030436C">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185C57D5" w14:textId="77777777" w:rsidR="00A627CB" w:rsidRDefault="00A627CB" w:rsidP="0030436C">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9A2410D"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0A64BD1"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B75E54" w14:textId="77777777" w:rsidR="00A627CB" w:rsidRDefault="00A627CB" w:rsidP="0030436C">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3AA8859" w14:textId="77777777" w:rsidR="00A627CB" w:rsidRDefault="00A627CB" w:rsidP="0030436C">
            <w:pPr>
              <w:pStyle w:val="TAL"/>
              <w:rPr>
                <w:rFonts w:cs="Arial"/>
                <w:szCs w:val="18"/>
              </w:rPr>
            </w:pPr>
          </w:p>
        </w:tc>
      </w:tr>
      <w:tr w:rsidR="00A627CB" w14:paraId="283DA95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F3B6FC5" w14:textId="77777777" w:rsidR="00A627CB" w:rsidRDefault="00A627CB" w:rsidP="0030436C">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63BAD76" w14:textId="77777777" w:rsidR="00A627CB" w:rsidRDefault="00A627CB" w:rsidP="0030436C">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A7A59FC"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DB1BBF"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C44A52" w14:textId="77777777" w:rsidR="00A627CB" w:rsidRDefault="00A627CB" w:rsidP="0030436C">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7642720" w14:textId="77777777" w:rsidR="00A627CB" w:rsidRDefault="00A627CB" w:rsidP="0030436C">
            <w:pPr>
              <w:pStyle w:val="TAL"/>
              <w:rPr>
                <w:rFonts w:cs="Arial"/>
                <w:szCs w:val="18"/>
              </w:rPr>
            </w:pPr>
          </w:p>
        </w:tc>
      </w:tr>
      <w:tr w:rsidR="00A627CB" w14:paraId="76E0664E"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6096BA69" w14:textId="77777777" w:rsidR="00A627CB" w:rsidRDefault="00A627CB" w:rsidP="0030436C">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17A2A62" w14:textId="77777777" w:rsidR="00A627CB" w:rsidRDefault="00A627CB" w:rsidP="0030436C">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6B8BC15"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143A3C"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0AEA03" w14:textId="77777777" w:rsidR="00A627CB" w:rsidRDefault="00A627CB" w:rsidP="0030436C">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CC0433D" w14:textId="77777777" w:rsidR="00A627CB" w:rsidRDefault="00A627CB" w:rsidP="0030436C">
            <w:pPr>
              <w:pStyle w:val="TAL"/>
              <w:rPr>
                <w:rFonts w:cs="Arial"/>
                <w:szCs w:val="18"/>
              </w:rPr>
            </w:pPr>
          </w:p>
        </w:tc>
      </w:tr>
      <w:tr w:rsidR="00A627CB" w14:paraId="4E46F2DC"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hideMark/>
          </w:tcPr>
          <w:p w14:paraId="19C1B4F3" w14:textId="77777777" w:rsidR="00A627CB" w:rsidRDefault="00A627CB" w:rsidP="0030436C">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47966F" w14:textId="77777777" w:rsidR="00A627CB" w:rsidRDefault="00A627CB" w:rsidP="0030436C">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62F717" w14:textId="77777777" w:rsidR="00A627CB" w:rsidRDefault="00A627CB" w:rsidP="0030436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AE143A" w14:textId="77777777" w:rsidR="00A627CB" w:rsidRDefault="00A627CB" w:rsidP="0030436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44B0455" w14:textId="77777777" w:rsidR="00A627CB" w:rsidRDefault="00A627CB" w:rsidP="0030436C">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CF2161B" w14:textId="77777777" w:rsidR="00A627CB" w:rsidRDefault="00A627CB" w:rsidP="0030436C">
            <w:pPr>
              <w:pStyle w:val="TAL"/>
              <w:rPr>
                <w:rFonts w:cs="Arial"/>
                <w:szCs w:val="18"/>
              </w:rPr>
            </w:pPr>
          </w:p>
        </w:tc>
      </w:tr>
      <w:tr w:rsidR="00A627CB" w14:paraId="146F336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12DFAEBA" w14:textId="77777777" w:rsidR="00A627CB" w:rsidDel="00C155F3" w:rsidRDefault="00A627CB" w:rsidP="0030436C">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2A3ED004" w14:textId="77777777" w:rsidR="00A627CB" w:rsidRDefault="00A627CB" w:rsidP="0030436C">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46BEF701" w14:textId="77777777" w:rsidR="00A627CB" w:rsidRDefault="00A627CB" w:rsidP="0030436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716BB21" w14:textId="77777777" w:rsidR="00A627CB" w:rsidRDefault="00A627CB" w:rsidP="0030436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E15ABB1" w14:textId="77777777" w:rsidR="00A627CB" w:rsidDel="00F0678E" w:rsidRDefault="00A627CB" w:rsidP="0030436C">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06882D1" w14:textId="77777777" w:rsidR="00A627CB" w:rsidRDefault="00A627CB" w:rsidP="0030436C">
            <w:pPr>
              <w:pStyle w:val="TAL"/>
              <w:rPr>
                <w:rFonts w:cs="Arial"/>
                <w:szCs w:val="18"/>
              </w:rPr>
            </w:pPr>
          </w:p>
        </w:tc>
      </w:tr>
      <w:tr w:rsidR="00A627CB" w14:paraId="2455163C"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91438C9" w14:textId="77777777" w:rsidR="00A627CB" w:rsidRDefault="00A627CB" w:rsidP="0030436C">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67D3313D" w14:textId="77777777" w:rsidR="00A627CB" w:rsidRDefault="00A627CB" w:rsidP="0030436C">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2C14D02C" w14:textId="77777777" w:rsidR="00A627CB" w:rsidRDefault="00A627CB" w:rsidP="0030436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582E7C0"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A017A54" w14:textId="77777777" w:rsidR="00A627CB" w:rsidRDefault="00A627CB" w:rsidP="0030436C">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25BED098" w14:textId="77777777" w:rsidR="00A627CB" w:rsidRDefault="00A627CB" w:rsidP="0030436C">
            <w:pPr>
              <w:pStyle w:val="TAL"/>
              <w:rPr>
                <w:rFonts w:cs="Arial"/>
                <w:szCs w:val="18"/>
              </w:rPr>
            </w:pPr>
          </w:p>
        </w:tc>
      </w:tr>
      <w:tr w:rsidR="00A627CB" w14:paraId="5B5F72A8"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6F42CC6B" w14:textId="77777777" w:rsidR="00A627CB" w:rsidRDefault="00A627CB" w:rsidP="0030436C">
            <w:pPr>
              <w:pStyle w:val="TAL"/>
              <w:rPr>
                <w:lang w:eastAsia="zh-CN"/>
              </w:rPr>
            </w:pPr>
            <w:proofErr w:type="spellStart"/>
            <w:r>
              <w:rPr>
                <w:rFonts w:hint="eastAsia"/>
                <w:lang w:eastAsia="zh-CN"/>
              </w:rPr>
              <w:lastRenderedPageBreak/>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70A90FCB" w14:textId="77777777" w:rsidR="00A627CB" w:rsidRDefault="00A627CB" w:rsidP="0030436C">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0CFC061" w14:textId="77777777" w:rsidR="00A627CB" w:rsidRDefault="00A627CB" w:rsidP="0030436C">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5D1416CA" w14:textId="77777777" w:rsidR="00A627CB" w:rsidRDefault="00A627CB" w:rsidP="0030436C">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66BB1D25" w14:textId="77777777" w:rsidR="00A627CB" w:rsidRDefault="00A627CB" w:rsidP="0030436C">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335A0582" w14:textId="77777777" w:rsidR="00A627CB" w:rsidRDefault="00A627CB" w:rsidP="0030436C">
            <w:pPr>
              <w:pStyle w:val="TAL"/>
              <w:rPr>
                <w:rFonts w:cs="Arial"/>
                <w:szCs w:val="18"/>
              </w:rPr>
            </w:pPr>
          </w:p>
          <w:p w14:paraId="1F9229BD" w14:textId="77777777" w:rsidR="00A627CB" w:rsidRDefault="00A627CB" w:rsidP="0030436C">
            <w:pPr>
              <w:pStyle w:val="TAL"/>
              <w:rPr>
                <w:rFonts w:cs="Arial"/>
                <w:szCs w:val="18"/>
              </w:rPr>
            </w:pPr>
            <w:r>
              <w:rPr>
                <w:rFonts w:cs="Arial"/>
                <w:szCs w:val="18"/>
              </w:rPr>
              <w:t>When present, this IE shall be set as following:</w:t>
            </w:r>
          </w:p>
          <w:p w14:paraId="45580583" w14:textId="77777777" w:rsidR="00A627CB" w:rsidRPr="004B6EC9" w:rsidRDefault="00A627CB" w:rsidP="0030436C">
            <w:pPr>
              <w:pStyle w:val="TAL"/>
              <w:rPr>
                <w:rFonts w:cs="Arial"/>
                <w:szCs w:val="18"/>
              </w:rPr>
            </w:pPr>
            <w:r>
              <w:rPr>
                <w:rFonts w:cs="Arial"/>
                <w:szCs w:val="18"/>
              </w:rPr>
              <w:t xml:space="preserve">- true: the </w:t>
            </w:r>
            <w:r w:rsidRPr="00C2532B">
              <w:t>reliable UE location information is required</w:t>
            </w:r>
          </w:p>
          <w:p w14:paraId="5CD841DD" w14:textId="77777777" w:rsidR="00A627CB" w:rsidRDefault="00A627CB" w:rsidP="0030436C">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6F639BDD" w14:textId="77777777" w:rsidR="00A627CB" w:rsidRDefault="00A627CB" w:rsidP="0030436C">
            <w:pPr>
              <w:pStyle w:val="TAL"/>
              <w:rPr>
                <w:rFonts w:cs="Arial"/>
                <w:szCs w:val="18"/>
              </w:rPr>
            </w:pPr>
          </w:p>
        </w:tc>
      </w:tr>
      <w:tr w:rsidR="00A627CB" w14:paraId="57890617"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7BE7D28" w14:textId="77777777" w:rsidR="00A627CB" w:rsidRDefault="00A627CB" w:rsidP="0030436C">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61D45779" w14:textId="77777777" w:rsidR="00A627CB" w:rsidRDefault="00A627CB" w:rsidP="0030436C">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2A2CA52F" w14:textId="77777777" w:rsidR="00A627CB" w:rsidRPr="009751BF" w:rsidRDefault="00A627CB" w:rsidP="0030436C">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0DC9C8F4" w14:textId="77777777" w:rsidR="00A627CB" w:rsidRPr="000C2AC0" w:rsidRDefault="00A627CB" w:rsidP="0030436C">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12EFA0E" w14:textId="77777777" w:rsidR="00A627CB" w:rsidRDefault="00A627CB" w:rsidP="0030436C">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523BB484" w14:textId="77777777" w:rsidR="00A627CB" w:rsidRDefault="00A627CB" w:rsidP="0030436C">
            <w:pPr>
              <w:pStyle w:val="TAL"/>
              <w:rPr>
                <w:rFonts w:cs="Arial"/>
                <w:szCs w:val="18"/>
              </w:rPr>
            </w:pPr>
          </w:p>
        </w:tc>
      </w:tr>
      <w:tr w:rsidR="00A627CB" w14:paraId="53FF498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3EBB8DE7" w14:textId="77777777" w:rsidR="00A627CB" w:rsidRPr="0040052B" w:rsidRDefault="00A627CB" w:rsidP="0030436C">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3C3F9FD3" w14:textId="77777777" w:rsidR="00A627CB" w:rsidRPr="0040052B" w:rsidRDefault="00A627CB" w:rsidP="0030436C">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6FE33160" w14:textId="77777777" w:rsidR="00A627CB" w:rsidRPr="0040052B" w:rsidRDefault="00A627CB" w:rsidP="0030436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9EA13E7" w14:textId="77777777" w:rsidR="00A627CB" w:rsidRPr="0040052B" w:rsidRDefault="00A627CB" w:rsidP="0030436C">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40A71A4" w14:textId="77777777" w:rsidR="00A627CB" w:rsidRPr="0040052B" w:rsidRDefault="00A627CB" w:rsidP="0030436C">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FB669A2" w14:textId="77777777" w:rsidR="00A627CB" w:rsidRDefault="00A627CB" w:rsidP="0030436C">
            <w:pPr>
              <w:pStyle w:val="TAL"/>
              <w:rPr>
                <w:rFonts w:cs="Arial"/>
                <w:szCs w:val="18"/>
              </w:rPr>
            </w:pPr>
          </w:p>
        </w:tc>
      </w:tr>
      <w:tr w:rsidR="00A627CB" w14:paraId="1449305A"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3B40262" w14:textId="77777777" w:rsidR="00A627CB" w:rsidRDefault="00A627CB" w:rsidP="0030436C">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2BCC0A46" w14:textId="77777777" w:rsidR="00A627CB" w:rsidRDefault="00A627CB" w:rsidP="0030436C">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4DB2DA66" w14:textId="77777777" w:rsidR="00A627CB" w:rsidRDefault="00A627CB" w:rsidP="0030436C">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1715305"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38ACA18" w14:textId="77777777" w:rsidR="00A627CB" w:rsidRDefault="00A627CB" w:rsidP="0030436C">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0E77EE69" w14:textId="77777777" w:rsidR="00A627CB" w:rsidRDefault="00A627CB" w:rsidP="0030436C">
            <w:pPr>
              <w:pStyle w:val="TAL"/>
              <w:rPr>
                <w:rFonts w:cs="Arial"/>
                <w:szCs w:val="18"/>
                <w:lang w:eastAsia="zh-CN"/>
              </w:rPr>
            </w:pPr>
          </w:p>
          <w:p w14:paraId="2A01F701" w14:textId="77777777" w:rsidR="00A627CB" w:rsidRPr="00E03231" w:rsidRDefault="00A627CB" w:rsidP="0030436C">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86DB86F" w14:textId="77777777" w:rsidR="00A627CB" w:rsidRDefault="00A627CB" w:rsidP="0030436C">
            <w:pPr>
              <w:pStyle w:val="TAL"/>
              <w:rPr>
                <w:rFonts w:cs="Arial"/>
                <w:szCs w:val="18"/>
              </w:rPr>
            </w:pPr>
          </w:p>
        </w:tc>
      </w:tr>
      <w:tr w:rsidR="00A627CB" w14:paraId="7FA8B4AE"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56D09EBF" w14:textId="77777777" w:rsidR="00A627CB" w:rsidRPr="00501872" w:rsidRDefault="00A627CB" w:rsidP="0030436C">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1C66EC1E" w14:textId="77777777" w:rsidR="00A627CB" w:rsidRPr="00B06F7A" w:rsidRDefault="00A627CB" w:rsidP="0030436C">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337CEF80" w14:textId="77777777" w:rsidR="00A627CB" w:rsidRPr="00B06F7A" w:rsidRDefault="00A627CB" w:rsidP="0030436C">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5AFCC89B"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EA8CA9C" w14:textId="77777777" w:rsidR="00A627CB" w:rsidRDefault="00A627CB" w:rsidP="0030436C">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C719685" w14:textId="77777777" w:rsidR="00A627CB" w:rsidRDefault="00A627CB" w:rsidP="0030436C">
            <w:pPr>
              <w:pStyle w:val="TAL"/>
              <w:rPr>
                <w:rFonts w:cs="Arial"/>
                <w:szCs w:val="18"/>
                <w:lang w:eastAsia="zh-CN"/>
              </w:rPr>
            </w:pPr>
          </w:p>
          <w:p w14:paraId="4CA8299B" w14:textId="77777777" w:rsidR="00A627CB" w:rsidRPr="00140B0A" w:rsidRDefault="00A627CB" w:rsidP="0030436C">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6A510F79" w14:textId="77777777" w:rsidR="00A627CB" w:rsidRDefault="00A627CB" w:rsidP="0030436C">
            <w:pPr>
              <w:pStyle w:val="TAL"/>
              <w:ind w:left="523" w:hanging="240"/>
            </w:pPr>
            <w:r>
              <w:t>-</w:t>
            </w:r>
            <w:r>
              <w:tab/>
              <w:t>Inside reporting (default)</w:t>
            </w:r>
          </w:p>
          <w:p w14:paraId="42CB91F0" w14:textId="77777777" w:rsidR="00A627CB" w:rsidRDefault="00A627CB" w:rsidP="0030436C">
            <w:pPr>
              <w:pStyle w:val="TAL"/>
              <w:ind w:left="523" w:hanging="240"/>
            </w:pPr>
            <w:r>
              <w:t>-</w:t>
            </w:r>
            <w:r>
              <w:tab/>
              <w:t>Outside reporting</w:t>
            </w:r>
          </w:p>
          <w:p w14:paraId="16AA7D21" w14:textId="77777777" w:rsidR="00A627CB" w:rsidRPr="00B06F7A" w:rsidRDefault="00A627CB" w:rsidP="0030436C">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58F25C5" w14:textId="77777777" w:rsidR="00A627CB" w:rsidRDefault="00A627CB" w:rsidP="0030436C">
            <w:pPr>
              <w:pStyle w:val="TAL"/>
              <w:rPr>
                <w:rFonts w:cs="Arial"/>
                <w:szCs w:val="18"/>
              </w:rPr>
            </w:pPr>
          </w:p>
        </w:tc>
      </w:tr>
      <w:tr w:rsidR="00A627CB" w14:paraId="4A717077"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628674F" w14:textId="77777777" w:rsidR="00A627CB" w:rsidRDefault="00A627CB" w:rsidP="0030436C">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570FEAFC" w14:textId="77777777" w:rsidR="00A627CB" w:rsidRDefault="00A627CB" w:rsidP="0030436C">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18B6A29C" w14:textId="77777777" w:rsidR="00A627CB" w:rsidRDefault="00A627CB" w:rsidP="0030436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31890514"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09491E6" w14:textId="77777777" w:rsidR="00A627CB" w:rsidRDefault="00A627CB" w:rsidP="0030436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EAE2942" w14:textId="77777777" w:rsidR="00A627CB" w:rsidRDefault="00A627CB" w:rsidP="0030436C">
            <w:pPr>
              <w:pStyle w:val="TAL"/>
              <w:rPr>
                <w:rFonts w:cs="Arial"/>
                <w:szCs w:val="18"/>
              </w:rPr>
            </w:pPr>
          </w:p>
        </w:tc>
      </w:tr>
      <w:tr w:rsidR="00A627CB" w14:paraId="5F168CA1"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CF45480" w14:textId="77777777" w:rsidR="00A627CB" w:rsidRDefault="00A627CB" w:rsidP="0030436C">
            <w:pPr>
              <w:pStyle w:val="TAL"/>
              <w:rPr>
                <w:lang w:eastAsia="zh-CN"/>
              </w:rPr>
            </w:pPr>
            <w:proofErr w:type="spellStart"/>
            <w:r w:rsidRPr="00EC041E">
              <w:rPr>
                <w:lang w:eastAsia="zh-CN"/>
              </w:rPr>
              <w:t>upLocRepInfo</w:t>
            </w:r>
            <w:r>
              <w:rPr>
                <w:lang w:eastAsia="zh-CN"/>
              </w:rPr>
              <w:t>Af</w:t>
            </w:r>
            <w:proofErr w:type="spellEnd"/>
          </w:p>
        </w:tc>
        <w:tc>
          <w:tcPr>
            <w:tcW w:w="1438" w:type="dxa"/>
            <w:tcBorders>
              <w:top w:val="single" w:sz="4" w:space="0" w:color="auto"/>
              <w:left w:val="single" w:sz="4" w:space="0" w:color="auto"/>
              <w:bottom w:val="single" w:sz="4" w:space="0" w:color="auto"/>
              <w:right w:val="single" w:sz="4" w:space="0" w:color="auto"/>
            </w:tcBorders>
          </w:tcPr>
          <w:p w14:paraId="445AB972" w14:textId="77777777" w:rsidR="00A627CB" w:rsidRPr="001418DB" w:rsidRDefault="00A627CB" w:rsidP="0030436C">
            <w:pPr>
              <w:pStyle w:val="TAL"/>
              <w:rPr>
                <w:lang w:eastAsia="zh-CN"/>
              </w:rPr>
            </w:pPr>
            <w:proofErr w:type="spellStart"/>
            <w:r w:rsidRPr="005F3C07">
              <w:t>UpLocRepInfo</w:t>
            </w:r>
            <w:r>
              <w:t>Af</w:t>
            </w:r>
            <w:proofErr w:type="spellEnd"/>
          </w:p>
        </w:tc>
        <w:tc>
          <w:tcPr>
            <w:tcW w:w="424" w:type="dxa"/>
            <w:tcBorders>
              <w:top w:val="single" w:sz="4" w:space="0" w:color="auto"/>
              <w:left w:val="single" w:sz="4" w:space="0" w:color="auto"/>
              <w:bottom w:val="single" w:sz="4" w:space="0" w:color="auto"/>
              <w:right w:val="single" w:sz="4" w:space="0" w:color="auto"/>
            </w:tcBorders>
          </w:tcPr>
          <w:p w14:paraId="6789297F" w14:textId="77777777" w:rsidR="00A627CB" w:rsidRDefault="00A627CB" w:rsidP="0030436C">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409DA3C"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905F541" w14:textId="77777777" w:rsidR="00A627CB" w:rsidRDefault="00A627CB" w:rsidP="0030436C">
            <w:pPr>
              <w:pStyle w:val="TAL"/>
              <w:rPr>
                <w:lang w:eastAsia="zh-CN"/>
              </w:rPr>
            </w:pPr>
            <w:r>
              <w:rPr>
                <w:lang w:eastAsia="zh-CN"/>
              </w:rPr>
              <w:t>This IE shall be present if the request is for the location reporting over user plane.</w:t>
            </w:r>
          </w:p>
          <w:p w14:paraId="549EA710" w14:textId="77777777" w:rsidR="00A627CB" w:rsidRDefault="00A627CB" w:rsidP="0030436C">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657BF298" w14:textId="77777777" w:rsidR="00A627CB" w:rsidRDefault="00A627CB" w:rsidP="0030436C">
            <w:pPr>
              <w:pStyle w:val="TAL"/>
              <w:rPr>
                <w:rFonts w:cs="Arial"/>
                <w:szCs w:val="18"/>
              </w:rPr>
            </w:pPr>
          </w:p>
        </w:tc>
      </w:tr>
      <w:tr w:rsidR="00A627CB" w14:paraId="3FBE14C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F1DED67" w14:textId="77777777" w:rsidR="00A627CB" w:rsidRDefault="00A627CB" w:rsidP="0030436C">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3A297E5B" w14:textId="77777777" w:rsidR="00A627CB" w:rsidRPr="001418DB" w:rsidRDefault="00A627CB" w:rsidP="0030436C">
            <w:pPr>
              <w:pStyle w:val="TAL"/>
              <w:rPr>
                <w:lang w:eastAsia="zh-CN"/>
              </w:rPr>
            </w:pPr>
            <w:r w:rsidRPr="00B82322">
              <w:rPr>
                <w:rFonts w:cs="Arial"/>
                <w:szCs w:val="18"/>
              </w:rPr>
              <w:t>array(</w:t>
            </w:r>
            <w:bookmarkStart w:id="24" w:name="_Hlk142683907"/>
            <w:proofErr w:type="spellStart"/>
            <w:r w:rsidRPr="00B82322">
              <w:rPr>
                <w:rFonts w:cs="Arial"/>
                <w:szCs w:val="18"/>
              </w:rPr>
              <w:t>RangingSlResult</w:t>
            </w:r>
            <w:bookmarkEnd w:id="24"/>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4E13F4D" w14:textId="77777777" w:rsidR="00A627CB" w:rsidRDefault="00A627CB" w:rsidP="0030436C">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046496F" w14:textId="77777777" w:rsidR="00A627CB" w:rsidRDefault="00A627CB" w:rsidP="0030436C">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137C06B6" w14:textId="77777777" w:rsidR="00A627CB" w:rsidRDefault="00A627CB" w:rsidP="0030436C">
            <w:pPr>
              <w:pStyle w:val="TAL"/>
              <w:rPr>
                <w:lang w:eastAsia="zh-CN"/>
              </w:rPr>
            </w:pPr>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181A305D" w14:textId="77777777" w:rsidR="00A627CB" w:rsidRDefault="00A627CB" w:rsidP="0030436C">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A627CB" w14:paraId="3B4A84E9"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A2F406C" w14:textId="77777777" w:rsidR="00A627CB" w:rsidRDefault="00A627CB" w:rsidP="0030436C">
            <w:pPr>
              <w:pStyle w:val="TAL"/>
              <w:rPr>
                <w:lang w:eastAsia="zh-CN"/>
              </w:rPr>
            </w:pPr>
            <w:proofErr w:type="spellStart"/>
            <w:r w:rsidRPr="00B82322">
              <w:rPr>
                <w:rFonts w:cs="Arial"/>
                <w:szCs w:val="18"/>
              </w:rPr>
              <w:lastRenderedPageBreak/>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01C7694C" w14:textId="77777777" w:rsidR="00A627CB" w:rsidRPr="001418DB" w:rsidRDefault="00A627CB" w:rsidP="0030436C">
            <w:pPr>
              <w:pStyle w:val="TAL"/>
              <w:rPr>
                <w:lang w:eastAsia="zh-CN"/>
              </w:rPr>
            </w:pPr>
            <w:r w:rsidRPr="00B82322">
              <w:rPr>
                <w:rFonts w:cs="Arial"/>
                <w:szCs w:val="18"/>
              </w:rPr>
              <w:t>array(</w:t>
            </w:r>
            <w:bookmarkStart w:id="25" w:name="_Hlk142683982"/>
            <w:proofErr w:type="spellStart"/>
            <w:r w:rsidRPr="00B82322">
              <w:rPr>
                <w:rFonts w:cs="Arial"/>
                <w:szCs w:val="18"/>
              </w:rPr>
              <w:t>RelatedU</w:t>
            </w:r>
            <w:r>
              <w:rPr>
                <w:rFonts w:cs="Arial"/>
                <w:szCs w:val="18"/>
              </w:rPr>
              <w:t>e</w:t>
            </w:r>
            <w:bookmarkEnd w:id="25"/>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1F380A" w14:textId="77777777" w:rsidR="00A627CB" w:rsidRDefault="00A627CB" w:rsidP="0030436C">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7AB5B0A6" w14:textId="77777777" w:rsidR="00A627CB" w:rsidRDefault="00A627CB" w:rsidP="0030436C">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2746B90E" w14:textId="77777777" w:rsidR="00A627CB" w:rsidRDefault="00A627CB" w:rsidP="0030436C">
            <w:pPr>
              <w:pStyle w:val="TAL"/>
              <w:rPr>
                <w:lang w:eastAsia="zh-CN"/>
              </w:rPr>
            </w:pPr>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2014" w:type="dxa"/>
            <w:tcBorders>
              <w:top w:val="single" w:sz="4" w:space="0" w:color="auto"/>
              <w:left w:val="single" w:sz="4" w:space="0" w:color="auto"/>
              <w:bottom w:val="single" w:sz="4" w:space="0" w:color="auto"/>
              <w:right w:val="single" w:sz="4" w:space="0" w:color="auto"/>
            </w:tcBorders>
          </w:tcPr>
          <w:p w14:paraId="5F362587" w14:textId="77777777" w:rsidR="00A627CB" w:rsidRDefault="00A627CB" w:rsidP="0030436C">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A627CB" w14:paraId="184E3096"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34D9A275" w14:textId="77777777" w:rsidR="00A627CB" w:rsidRPr="00B82322" w:rsidRDefault="00A627CB" w:rsidP="0030436C">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1C3A24BE" w14:textId="77777777" w:rsidR="00A627CB" w:rsidRPr="00B82322" w:rsidRDefault="00A627CB" w:rsidP="0030436C">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7DA05660" w14:textId="77777777" w:rsidR="00A627CB" w:rsidRPr="00B82322" w:rsidRDefault="00A627CB" w:rsidP="0030436C">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B1E9A6A" w14:textId="77777777" w:rsidR="00A627CB" w:rsidRPr="00B82322" w:rsidRDefault="00A627CB" w:rsidP="0030436C">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0167999" w14:textId="43992E15" w:rsidR="00A627CB" w:rsidRDefault="00A627CB" w:rsidP="0030436C">
            <w:pPr>
              <w:pStyle w:val="TAL"/>
              <w:rPr>
                <w:rFonts w:cs="Arial"/>
                <w:szCs w:val="18"/>
                <w:lang w:eastAsia="zh-CN"/>
              </w:rPr>
            </w:pPr>
            <w:r w:rsidRPr="004C539B">
              <w:rPr>
                <w:rFonts w:cs="Arial"/>
                <w:szCs w:val="18"/>
                <w:lang w:eastAsia="zh-CN"/>
              </w:rPr>
              <w:t xml:space="preserve">This IE </w:t>
            </w:r>
            <w:del w:id="26" w:author="Baixiao" w:date="2025-11-05T14:55:00Z">
              <w:r w:rsidRPr="004C539B" w:rsidDel="004C539B">
                <w:rPr>
                  <w:rFonts w:cs="Arial"/>
                  <w:szCs w:val="18"/>
                  <w:lang w:eastAsia="zh-CN"/>
                </w:rPr>
                <w:delText>may only</w:delText>
              </w:r>
            </w:del>
            <w:ins w:id="27" w:author="Baixiao" w:date="2025-11-05T14:55:00Z">
              <w:r w:rsidR="004C539B">
                <w:rPr>
                  <w:rFonts w:cs="Arial"/>
                  <w:szCs w:val="18"/>
                  <w:lang w:eastAsia="zh-CN"/>
                </w:rPr>
                <w:t>shall</w:t>
              </w:r>
            </w:ins>
            <w:r w:rsidRPr="004C539B">
              <w:rPr>
                <w:rFonts w:cs="Arial"/>
                <w:szCs w:val="18"/>
                <w:lang w:eastAsia="zh-CN"/>
              </w:rPr>
              <w:t xml:space="preserve"> be present in the service request from H-GMLC to V-GMLC, if the Multiple </w:t>
            </w:r>
            <w:proofErr w:type="spellStart"/>
            <w:r w:rsidRPr="004C539B">
              <w:rPr>
                <w:rFonts w:cs="Arial"/>
                <w:szCs w:val="18"/>
                <w:lang w:eastAsia="zh-CN"/>
              </w:rPr>
              <w:t>QoS</w:t>
            </w:r>
            <w:proofErr w:type="spellEnd"/>
            <w:r w:rsidRPr="004C539B">
              <w:rPr>
                <w:rFonts w:cs="Arial"/>
                <w:szCs w:val="18"/>
                <w:lang w:eastAsia="zh-CN"/>
              </w:rPr>
              <w:t xml:space="preserve"> Class is indicated in the </w:t>
            </w:r>
            <w:proofErr w:type="spellStart"/>
            <w:r w:rsidRPr="004C539B">
              <w:rPr>
                <w:rFonts w:cs="Arial"/>
                <w:szCs w:val="18"/>
                <w:lang w:eastAsia="zh-CN"/>
              </w:rPr>
              <w:t>locationQoS</w:t>
            </w:r>
            <w:proofErr w:type="spellEnd"/>
            <w:r w:rsidRPr="004C539B">
              <w:rPr>
                <w:rFonts w:cs="Arial"/>
                <w:szCs w:val="18"/>
                <w:lang w:eastAsia="zh-CN"/>
              </w:rPr>
              <w:t xml:space="preserve"> IE.</w:t>
            </w:r>
          </w:p>
          <w:p w14:paraId="6943B90C" w14:textId="77777777" w:rsidR="00A627CB" w:rsidRDefault="00A627CB" w:rsidP="0030436C">
            <w:pPr>
              <w:pStyle w:val="TAL"/>
              <w:rPr>
                <w:rFonts w:cs="Arial"/>
                <w:szCs w:val="18"/>
                <w:lang w:eastAsia="zh-CN"/>
              </w:rPr>
            </w:pPr>
          </w:p>
          <w:p w14:paraId="661EF2B9" w14:textId="77777777" w:rsidR="00A627CB" w:rsidRDefault="00A627CB" w:rsidP="0030436C">
            <w:pPr>
              <w:pStyle w:val="TAL"/>
              <w:rPr>
                <w:rFonts w:cs="Arial"/>
                <w:szCs w:val="18"/>
              </w:rPr>
            </w:pPr>
            <w:r>
              <w:rPr>
                <w:rFonts w:cs="Arial"/>
                <w:szCs w:val="18"/>
              </w:rPr>
              <w:t xml:space="preserve">When present, this IE shall indicate the mapped Location </w:t>
            </w:r>
            <w:proofErr w:type="spellStart"/>
            <w:r>
              <w:rPr>
                <w:rFonts w:cs="Arial"/>
                <w:szCs w:val="18"/>
              </w:rPr>
              <w:t>QoS</w:t>
            </w:r>
            <w:proofErr w:type="spellEnd"/>
            <w:r>
              <w:rPr>
                <w:rFonts w:cs="Arial"/>
                <w:szCs w:val="18"/>
              </w:rPr>
              <w:t xml:space="preserve">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w:t>
            </w:r>
            <w:proofErr w:type="spellStart"/>
            <w:r>
              <w:rPr>
                <w:lang w:eastAsia="zh-CN"/>
              </w:rPr>
              <w:t>QoS</w:t>
            </w:r>
            <w:proofErr w:type="spellEnd"/>
            <w:r>
              <w:rPr>
                <w:lang w:eastAsia="zh-CN"/>
              </w:rPr>
              <w:t xml:space="preserve">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4C529C97" w14:textId="77777777" w:rsidR="00A627CB" w:rsidRDefault="00A627CB" w:rsidP="0030436C">
            <w:pPr>
              <w:pStyle w:val="TAL"/>
              <w:rPr>
                <w:rFonts w:cs="Arial"/>
                <w:szCs w:val="18"/>
                <w:lang w:eastAsia="zh-CN"/>
              </w:rPr>
            </w:pPr>
            <w:r w:rsidRPr="007179B6">
              <w:rPr>
                <w:rFonts w:cs="Arial"/>
                <w:szCs w:val="18"/>
                <w:lang w:eastAsia="zh-CN"/>
              </w:rPr>
              <w:t>MUTIQOS</w:t>
            </w:r>
          </w:p>
        </w:tc>
      </w:tr>
      <w:tr w:rsidR="00A627CB" w14:paraId="41BC5858"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0AAABB45" w14:textId="77777777" w:rsidR="00A627CB" w:rsidRDefault="00A627CB" w:rsidP="0030436C">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52DEF233" w14:textId="77777777" w:rsidR="00A627CB" w:rsidRDefault="00A627CB" w:rsidP="0030436C">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4DFE67D7" w14:textId="77777777" w:rsidR="00A627CB" w:rsidRDefault="00A627CB" w:rsidP="0030436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3E290BA" w14:textId="77777777" w:rsidR="00A627CB" w:rsidRDefault="00A627CB" w:rsidP="0030436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5D6FF72" w14:textId="77777777" w:rsidR="00A627CB" w:rsidRDefault="00A627CB" w:rsidP="0030436C">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74128404" w14:textId="77777777" w:rsidR="00A627CB" w:rsidRDefault="00A627CB" w:rsidP="0030436C">
            <w:pPr>
              <w:pStyle w:val="TAL"/>
              <w:rPr>
                <w:lang w:eastAsia="zh-CN"/>
              </w:rPr>
            </w:pPr>
          </w:p>
          <w:p w14:paraId="055F71DC" w14:textId="77777777" w:rsidR="00A627CB" w:rsidRDefault="00A627CB" w:rsidP="0030436C">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99FC7AF" w14:textId="77777777" w:rsidR="00A627CB" w:rsidRPr="007179B6" w:rsidRDefault="00A627CB" w:rsidP="0030436C">
            <w:pPr>
              <w:pStyle w:val="TAL"/>
              <w:rPr>
                <w:rFonts w:cs="Arial"/>
                <w:szCs w:val="18"/>
                <w:lang w:eastAsia="zh-CN"/>
              </w:rPr>
            </w:pPr>
            <w:proofErr w:type="spellStart"/>
            <w:r>
              <w:rPr>
                <w:rFonts w:cs="Arial"/>
                <w:szCs w:val="18"/>
                <w:lang w:eastAsia="zh-CN"/>
              </w:rPr>
              <w:t>Ranging_SL</w:t>
            </w:r>
            <w:proofErr w:type="spellEnd"/>
          </w:p>
        </w:tc>
      </w:tr>
      <w:tr w:rsidR="00A627CB" w14:paraId="4E93CB3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719604A7" w14:textId="77777777" w:rsidR="00A627CB" w:rsidRDefault="00A627CB" w:rsidP="0030436C">
            <w:pPr>
              <w:pStyle w:val="TAL"/>
              <w:rPr>
                <w:lang w:eastAsia="zh-CN"/>
              </w:rPr>
            </w:pPr>
            <w:proofErr w:type="spellStart"/>
            <w:r>
              <w:rPr>
                <w:lang w:eastAsia="zh-CN"/>
              </w:rPr>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233D6EF5" w14:textId="77777777" w:rsidR="00A627CB" w:rsidRDefault="00A627CB" w:rsidP="0030436C">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06D68340" w14:textId="77777777" w:rsidR="00A627CB" w:rsidRDefault="00A627CB" w:rsidP="0030436C">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E75E459"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BC609B7" w14:textId="77777777" w:rsidR="00A627CB" w:rsidRDefault="00A627CB" w:rsidP="0030436C">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376F9429" w14:textId="77777777" w:rsidR="00A627CB" w:rsidRDefault="00A627CB" w:rsidP="0030436C">
            <w:pPr>
              <w:pStyle w:val="TAL"/>
              <w:rPr>
                <w:rFonts w:cs="Arial"/>
                <w:szCs w:val="18"/>
                <w:lang w:eastAsia="zh-CN"/>
              </w:rPr>
            </w:pPr>
            <w:r>
              <w:rPr>
                <w:rFonts w:cs="Arial"/>
                <w:szCs w:val="18"/>
                <w:lang w:eastAsia="zh-CN"/>
              </w:rPr>
              <w:t>MBSR</w:t>
            </w:r>
          </w:p>
        </w:tc>
      </w:tr>
      <w:tr w:rsidR="00A627CB" w14:paraId="01155F03" w14:textId="77777777" w:rsidTr="0030436C">
        <w:trPr>
          <w:jc w:val="center"/>
        </w:trPr>
        <w:tc>
          <w:tcPr>
            <w:tcW w:w="1695" w:type="dxa"/>
            <w:tcBorders>
              <w:top w:val="single" w:sz="4" w:space="0" w:color="auto"/>
              <w:left w:val="single" w:sz="4" w:space="0" w:color="auto"/>
              <w:bottom w:val="single" w:sz="4" w:space="0" w:color="auto"/>
              <w:right w:val="single" w:sz="4" w:space="0" w:color="auto"/>
            </w:tcBorders>
          </w:tcPr>
          <w:p w14:paraId="16E7495C" w14:textId="77777777" w:rsidR="00A627CB" w:rsidRDefault="00A627CB" w:rsidP="0030436C">
            <w:pPr>
              <w:pStyle w:val="TAL"/>
              <w:rPr>
                <w:lang w:eastAsia="zh-CN"/>
              </w:rPr>
            </w:pPr>
            <w:proofErr w:type="spellStart"/>
            <w:r>
              <w:t>mwabInd</w:t>
            </w:r>
            <w:proofErr w:type="spellEnd"/>
          </w:p>
        </w:tc>
        <w:tc>
          <w:tcPr>
            <w:tcW w:w="1438" w:type="dxa"/>
            <w:tcBorders>
              <w:top w:val="single" w:sz="4" w:space="0" w:color="auto"/>
              <w:left w:val="single" w:sz="4" w:space="0" w:color="auto"/>
              <w:bottom w:val="single" w:sz="4" w:space="0" w:color="auto"/>
              <w:right w:val="single" w:sz="4" w:space="0" w:color="auto"/>
            </w:tcBorders>
          </w:tcPr>
          <w:p w14:paraId="41F5FC21" w14:textId="77777777" w:rsidR="00A627CB" w:rsidRDefault="00A627CB" w:rsidP="0030436C">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14D65030" w14:textId="77777777" w:rsidR="00A627CB" w:rsidRDefault="00A627CB" w:rsidP="0030436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CCEFEE0" w14:textId="77777777" w:rsidR="00A627CB" w:rsidRDefault="00A627CB" w:rsidP="0030436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C14D57B" w14:textId="77777777" w:rsidR="00A627CB" w:rsidRDefault="00A627CB" w:rsidP="0030436C">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364E9E22" w14:textId="77777777" w:rsidR="00A627CB" w:rsidRDefault="00A627CB" w:rsidP="0030436C">
            <w:pPr>
              <w:pStyle w:val="TAL"/>
              <w:rPr>
                <w:rFonts w:cs="Arial"/>
                <w:szCs w:val="18"/>
                <w:lang w:eastAsia="zh-CN"/>
              </w:rPr>
            </w:pPr>
            <w:r w:rsidRPr="007E49B1">
              <w:rPr>
                <w:lang w:eastAsia="zh-CN"/>
              </w:rPr>
              <w:t>M</w:t>
            </w:r>
            <w:r>
              <w:rPr>
                <w:lang w:eastAsia="zh-CN"/>
              </w:rPr>
              <w:t>WAB</w:t>
            </w:r>
          </w:p>
        </w:tc>
      </w:tr>
      <w:tr w:rsidR="00A627CB" w14:paraId="2CC2D078" w14:textId="77777777" w:rsidTr="0030436C">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2BEAB5B5" w14:textId="77777777" w:rsidR="00A627CB" w:rsidRDefault="00A627CB" w:rsidP="0030436C">
            <w:pPr>
              <w:pStyle w:val="TAN"/>
              <w:rPr>
                <w:lang w:val="en-US" w:eastAsia="zh-CN"/>
              </w:rPr>
            </w:pPr>
            <w:r w:rsidRPr="00EF4063">
              <w:t>NOTE </w:t>
            </w:r>
            <w:r w:rsidRPr="00EF4063">
              <w:rPr>
                <w:rFonts w:hint="eastAsia"/>
              </w:rPr>
              <w:t>1</w:t>
            </w:r>
            <w:r w:rsidRPr="00EF4063">
              <w:t>:</w:t>
            </w:r>
            <w:r w:rsidRPr="00EF4063">
              <w:rPr>
                <w:rFonts w:hint="eastAsia"/>
              </w:rPr>
              <w:tab/>
            </w:r>
            <w:r w:rsidRPr="00EF4063">
              <w:t xml:space="preserve">Checking of the </w:t>
            </w:r>
            <w:proofErr w:type="spellStart"/>
            <w:r w:rsidRPr="00EF4063">
              <w:t>Codeword</w:t>
            </w:r>
            <w:proofErr w:type="spellEnd"/>
            <w:r w:rsidRPr="00EF4063">
              <w:t xml:space="preserve"> in UE applies only when the </w:t>
            </w:r>
            <w:proofErr w:type="spellStart"/>
            <w:r w:rsidRPr="00EF4063">
              <w:t>Codeword</w:t>
            </w:r>
            <w:proofErr w:type="spellEnd"/>
            <w:r w:rsidRPr="00EF4063">
              <w:t xml:space="preserve"> parameter is present and when the </w:t>
            </w:r>
            <w:proofErr w:type="spellStart"/>
            <w:r w:rsidRPr="00EF4063">
              <w:t>codeWordCheck</w:t>
            </w:r>
            <w:proofErr w:type="spellEnd"/>
            <w:r w:rsidRPr="00EF4063">
              <w:t xml:space="preserve"> parameter (specified in clause 6.1.5.2.7) is present and set to TRUE.</w:t>
            </w:r>
          </w:p>
          <w:p w14:paraId="66499C65" w14:textId="77777777" w:rsidR="00A627CB" w:rsidRDefault="00A627CB" w:rsidP="0030436C">
            <w:pPr>
              <w:pStyle w:val="TAN"/>
              <w:rPr>
                <w:lang w:val="en-US" w:eastAsia="zh-CN"/>
              </w:rPr>
            </w:pPr>
            <w:r w:rsidRPr="00EF4063">
              <w:t>NOTE </w:t>
            </w:r>
            <w:r w:rsidRPr="00EF4063">
              <w:rPr>
                <w:rFonts w:hint="eastAsia"/>
              </w:rPr>
              <w:t>2</w:t>
            </w:r>
            <w:r w:rsidRPr="00EF4063">
              <w:t>:</w:t>
            </w:r>
            <w:r w:rsidRPr="00EF4063">
              <w:tab/>
              <w:t xml:space="preserve">If the </w:t>
            </w:r>
            <w:proofErr w:type="spellStart"/>
            <w:r w:rsidRPr="00EF4063">
              <w:t>LocationTypeRequested</w:t>
            </w:r>
            <w:proofErr w:type="spellEnd"/>
            <w:r w:rsidRPr="00EF4063">
              <w:t xml:space="preserve"> parameter is set to value "NOTIFICATION_VERIFICATION_ONLY", then the </w:t>
            </w:r>
            <w:proofErr w:type="spellStart"/>
            <w:r w:rsidRPr="00EF4063">
              <w:t>lcsServiceAuthInfo</w:t>
            </w:r>
            <w:proofErr w:type="spellEnd"/>
            <w:r w:rsidRPr="00EF4063">
              <w:t xml:space="preserve"> attribute in the </w:t>
            </w:r>
            <w:proofErr w:type="spellStart"/>
            <w:r w:rsidRPr="00EF4063">
              <w:t>uePrivacyRequirements</w:t>
            </w:r>
            <w:proofErr w:type="spellEnd"/>
            <w:r w:rsidRPr="00EF4063">
              <w:t xml:space="preserve"> IE, if present, shall be set to either "NOTIFICATION_ONLY" or "NOTIFICATION_AND_VERIFICATION_ONLY".</w:t>
            </w:r>
          </w:p>
          <w:p w14:paraId="3101CA83" w14:textId="77777777" w:rsidR="00A627CB" w:rsidRDefault="00A627CB" w:rsidP="0030436C">
            <w:pPr>
              <w:pStyle w:val="TAN"/>
              <w:rPr>
                <w:lang w:eastAsia="zh-CN"/>
              </w:rPr>
            </w:pPr>
            <w:r w:rsidRPr="00EF4063">
              <w:t>NOTE </w:t>
            </w:r>
            <w:r w:rsidRPr="00EF4063">
              <w:rPr>
                <w:rFonts w:hint="eastAsia"/>
              </w:rPr>
              <w:t>3</w:t>
            </w:r>
            <w:r w:rsidRPr="00EF4063">
              <w:t>:</w:t>
            </w:r>
            <w:r w:rsidRPr="00EF4063">
              <w:tab/>
              <w:t xml:space="preserve">If retrieving the location for a target UE, the UE identification (attributes </w:t>
            </w:r>
            <w:proofErr w:type="spellStart"/>
            <w:r w:rsidRPr="00EF4063">
              <w:t>gpsi</w:t>
            </w:r>
            <w:proofErr w:type="spellEnd"/>
            <w:r w:rsidRPr="00EF4063">
              <w:t xml:space="preserve"> and/or </w:t>
            </w:r>
            <w:proofErr w:type="spellStart"/>
            <w:r w:rsidRPr="00EF4063">
              <w:t>supi</w:t>
            </w:r>
            <w:proofErr w:type="spellEnd"/>
            <w:r>
              <w:t xml:space="preserve"> or </w:t>
            </w:r>
            <w:proofErr w:type="spellStart"/>
            <w:r>
              <w:t>appLayerId</w:t>
            </w:r>
            <w:proofErr w:type="spellEnd"/>
            <w:r w:rsidRPr="00EF4063">
              <w:t xml:space="preserve">) shall be included, if retrieving the UE locations for a target group, the group identification (attributes </w:t>
            </w:r>
            <w:proofErr w:type="spellStart"/>
            <w:r w:rsidRPr="00EF4063">
              <w:t>extGroupId</w:t>
            </w:r>
            <w:proofErr w:type="spellEnd"/>
            <w:r w:rsidRPr="00EF4063">
              <w:t xml:space="preserve"> and/or </w:t>
            </w:r>
            <w:proofErr w:type="spellStart"/>
            <w:r w:rsidRPr="00EF4063">
              <w:t>intGroupId</w:t>
            </w:r>
            <w:proofErr w:type="spellEnd"/>
            <w:r w:rsidRPr="00EF4063">
              <w:t>), UE identification and group identification shall be included exclusively.</w:t>
            </w:r>
          </w:p>
        </w:tc>
      </w:tr>
    </w:tbl>
    <w:p w14:paraId="48C44D02" w14:textId="77777777" w:rsidR="00A627CB" w:rsidRDefault="00A627CB" w:rsidP="00A627CB"/>
    <w:p w14:paraId="2DCB0F28" w14:textId="77777777" w:rsidR="00A627CB" w:rsidRPr="00266632" w:rsidRDefault="00A627CB" w:rsidP="00A627CB">
      <w:pPr>
        <w:rPr>
          <w:lang w:val="en-US"/>
        </w:rPr>
      </w:pPr>
    </w:p>
    <w:p w14:paraId="30359F17" w14:textId="77777777" w:rsidR="00A627CB" w:rsidRPr="00A627CB" w:rsidRDefault="00A627CB" w:rsidP="00B532A5">
      <w:pPr>
        <w:rPr>
          <w:rFonts w:eastAsia="等线"/>
          <w:lang w:val="en-US"/>
        </w:rPr>
      </w:pPr>
    </w:p>
    <w:p w14:paraId="0461716F" w14:textId="77777777" w:rsidR="00B532A5" w:rsidRPr="00CE4669" w:rsidRDefault="00B532A5" w:rsidP="00B532A5">
      <w:pPr>
        <w:pStyle w:val="CRSeparator"/>
      </w:pPr>
      <w:r w:rsidRPr="00CE4669">
        <w:t>==============Next change==============</w:t>
      </w:r>
    </w:p>
    <w:p w14:paraId="21CD43DA" w14:textId="77777777" w:rsidR="0068317B" w:rsidRPr="008D72A7" w:rsidRDefault="0068317B" w:rsidP="0068317B">
      <w:pPr>
        <w:pStyle w:val="Heading5"/>
      </w:pPr>
      <w:bookmarkStart w:id="28" w:name="_Toc26202338"/>
      <w:bookmarkStart w:id="29" w:name="_Toc22624277"/>
      <w:bookmarkStart w:id="30" w:name="_Toc22141075"/>
      <w:bookmarkStart w:id="31" w:name="_Toc18853084"/>
      <w:bookmarkStart w:id="32" w:name="_Toc26202524"/>
      <w:bookmarkStart w:id="33" w:name="_Toc34804239"/>
      <w:bookmarkStart w:id="34" w:name="_Toc35935810"/>
      <w:bookmarkStart w:id="35" w:name="_Toc45030030"/>
      <w:bookmarkStart w:id="36" w:name="_Toc51922390"/>
      <w:bookmarkStart w:id="37" w:name="_Toc51922809"/>
      <w:bookmarkStart w:id="38" w:name="_Toc122015866"/>
      <w:bookmarkStart w:id="39" w:name="_Toc130845029"/>
      <w:bookmarkStart w:id="40" w:name="_Toc138344526"/>
      <w:bookmarkStart w:id="41" w:name="_Toc145947032"/>
      <w:bookmarkStart w:id="42" w:name="_Toc153817472"/>
      <w:bookmarkStart w:id="43" w:name="_Toc161839793"/>
      <w:bookmarkStart w:id="44" w:name="_Toc177501603"/>
      <w:bookmarkStart w:id="45" w:name="_Toc183533274"/>
      <w:bookmarkStart w:id="46" w:name="_Toc186716412"/>
      <w:bookmarkStart w:id="47" w:name="_Toc191374624"/>
      <w:bookmarkStart w:id="48" w:name="_Toc192835366"/>
      <w:bookmarkStart w:id="49" w:name="_Toc200619024"/>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5AB0D849" w14:textId="77777777" w:rsidR="0068317B" w:rsidRPr="008D72A7" w:rsidRDefault="0068317B" w:rsidP="0068317B">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8317B" w14:paraId="3161DB6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D665D68" w14:textId="77777777" w:rsidR="0068317B" w:rsidRDefault="0068317B" w:rsidP="0030436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B1A4668" w14:textId="77777777" w:rsidR="0068317B" w:rsidRDefault="0068317B" w:rsidP="003043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BE5A3" w14:textId="77777777" w:rsidR="0068317B" w:rsidRDefault="0068317B" w:rsidP="003043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7580BE" w14:textId="77777777" w:rsidR="0068317B" w:rsidRDefault="0068317B" w:rsidP="0030436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7D8F3C1" w14:textId="77777777" w:rsidR="0068317B" w:rsidRDefault="0068317B" w:rsidP="0030436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0C2130" w14:textId="77777777" w:rsidR="0068317B" w:rsidRDefault="0068317B" w:rsidP="0030436C">
            <w:pPr>
              <w:pStyle w:val="TAH"/>
              <w:rPr>
                <w:rFonts w:cs="Arial"/>
                <w:szCs w:val="18"/>
              </w:rPr>
            </w:pPr>
            <w:r>
              <w:rPr>
                <w:rFonts w:cs="Arial"/>
                <w:szCs w:val="18"/>
              </w:rPr>
              <w:t>Applicability</w:t>
            </w:r>
          </w:p>
        </w:tc>
      </w:tr>
      <w:tr w:rsidR="0068317B" w14:paraId="085B274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22A8AEF" w14:textId="77777777" w:rsidR="0068317B" w:rsidRDefault="0068317B" w:rsidP="0030436C">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20B31E" w14:textId="77777777" w:rsidR="0068317B" w:rsidRDefault="0068317B" w:rsidP="0030436C">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843387"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B9B3A3"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2D35C7" w14:textId="77777777" w:rsidR="0068317B" w:rsidRDefault="0068317B" w:rsidP="0030436C">
            <w:pPr>
              <w:pStyle w:val="TAL"/>
              <w:rPr>
                <w:rFonts w:cs="Arial"/>
                <w:szCs w:val="18"/>
              </w:rPr>
            </w:pPr>
            <w:r>
              <w:rPr>
                <w:lang w:eastAsia="zh-CN"/>
              </w:rPr>
              <w:t xml:space="preserve">Generic Public Subscription </w:t>
            </w:r>
            <w:r>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0874EAAA" w14:textId="77777777" w:rsidR="0068317B" w:rsidRDefault="0068317B" w:rsidP="0030436C">
            <w:pPr>
              <w:pStyle w:val="TAL"/>
              <w:rPr>
                <w:rFonts w:cs="Arial"/>
                <w:szCs w:val="18"/>
              </w:rPr>
            </w:pPr>
          </w:p>
        </w:tc>
      </w:tr>
      <w:tr w:rsidR="0068317B" w14:paraId="591997F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BFF302E" w14:textId="77777777" w:rsidR="0068317B" w:rsidRDefault="0068317B" w:rsidP="0030436C">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E81692" w14:textId="77777777" w:rsidR="0068317B" w:rsidRDefault="0068317B" w:rsidP="0030436C">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B6D248"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ADD5B9"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ECCB35" w14:textId="77777777" w:rsidR="0068317B" w:rsidRDefault="0068317B" w:rsidP="0030436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33CA883" w14:textId="77777777" w:rsidR="0068317B" w:rsidRDefault="0068317B" w:rsidP="0030436C">
            <w:pPr>
              <w:pStyle w:val="TAL"/>
              <w:rPr>
                <w:rFonts w:cs="Arial"/>
                <w:szCs w:val="18"/>
              </w:rPr>
            </w:pPr>
          </w:p>
        </w:tc>
      </w:tr>
      <w:tr w:rsidR="0068317B" w14:paraId="345DFC5C"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45E78133" w14:textId="77777777" w:rsidR="0068317B" w:rsidRDefault="0068317B" w:rsidP="0030436C">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544A48" w14:textId="77777777" w:rsidR="0068317B" w:rsidRDefault="0068317B" w:rsidP="0030436C">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B2944F"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F0609C"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6B70634" w14:textId="77777777" w:rsidR="0068317B" w:rsidRDefault="0068317B" w:rsidP="0030436C">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675E84F" w14:textId="77777777" w:rsidR="0068317B" w:rsidRDefault="0068317B" w:rsidP="0030436C">
            <w:pPr>
              <w:pStyle w:val="TAL"/>
              <w:rPr>
                <w:rFonts w:cs="Arial"/>
                <w:szCs w:val="18"/>
              </w:rPr>
            </w:pPr>
          </w:p>
        </w:tc>
      </w:tr>
      <w:tr w:rsidR="0068317B" w14:paraId="7BC3EA0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4A73136" w14:textId="77777777" w:rsidR="0068317B" w:rsidRDefault="0068317B" w:rsidP="0030436C">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17ABA6" w14:textId="77777777" w:rsidR="0068317B" w:rsidRDefault="0068317B" w:rsidP="0030436C">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20E0A3"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56A541"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0E98DD" w14:textId="77777777" w:rsidR="0068317B" w:rsidRDefault="0068317B" w:rsidP="0030436C">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E0B1F7E" w14:textId="77777777" w:rsidR="0068317B" w:rsidRDefault="0068317B" w:rsidP="0030436C">
            <w:pPr>
              <w:pStyle w:val="TAL"/>
              <w:rPr>
                <w:rFonts w:cs="Arial"/>
                <w:szCs w:val="18"/>
              </w:rPr>
            </w:pPr>
          </w:p>
        </w:tc>
      </w:tr>
      <w:tr w:rsidR="0068317B" w14:paraId="16A60457"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5F52246" w14:textId="77777777" w:rsidR="0068317B" w:rsidRDefault="0068317B" w:rsidP="0030436C">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8309F49" w14:textId="77777777" w:rsidR="0068317B" w:rsidRDefault="0068317B" w:rsidP="0030436C">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C5B94C8"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67674B"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9F2694A" w14:textId="77777777" w:rsidR="0068317B" w:rsidRDefault="0068317B" w:rsidP="0030436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rPr>
                <w:rFonts w:hint="eastAsia"/>
                <w:lang w:eastAsia="zh-CN"/>
              </w:rPr>
              <w:t>reference</w:t>
            </w:r>
            <w:r>
              <w:t>system</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33BDE279" w14:textId="77777777" w:rsidR="0068317B" w:rsidRDefault="0068317B" w:rsidP="0030436C">
            <w:pPr>
              <w:pStyle w:val="TAL"/>
              <w:rPr>
                <w:rFonts w:cs="Arial"/>
                <w:szCs w:val="18"/>
              </w:rPr>
            </w:pPr>
          </w:p>
        </w:tc>
      </w:tr>
      <w:tr w:rsidR="0068317B" w14:paraId="3705880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A0142E9" w14:textId="77777777" w:rsidR="0068317B" w:rsidRDefault="0068317B" w:rsidP="0030436C">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70E586" w14:textId="77777777" w:rsidR="0068317B" w:rsidRDefault="0068317B" w:rsidP="0030436C">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220958"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7CD2945"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B50DAB" w14:textId="77777777" w:rsidR="0068317B" w:rsidRDefault="0068317B" w:rsidP="0030436C">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30DA052E" w14:textId="77777777" w:rsidR="0068317B" w:rsidRDefault="0068317B" w:rsidP="0030436C">
            <w:pPr>
              <w:pStyle w:val="TAL"/>
              <w:rPr>
                <w:rFonts w:cs="Arial"/>
                <w:szCs w:val="18"/>
              </w:rPr>
            </w:pPr>
          </w:p>
        </w:tc>
      </w:tr>
      <w:tr w:rsidR="0068317B" w14:paraId="1E11EAB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A4172D3" w14:textId="77777777" w:rsidR="0068317B" w:rsidRDefault="0068317B" w:rsidP="0030436C">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BDEFE83" w14:textId="77777777" w:rsidR="0068317B" w:rsidRDefault="0068317B" w:rsidP="0030436C">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D6DD13"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1EC1AEA"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9D143E4" w14:textId="77777777" w:rsidR="0068317B" w:rsidRDefault="0068317B" w:rsidP="0030436C">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6C268D91" w14:textId="77777777" w:rsidR="0068317B" w:rsidRDefault="0068317B" w:rsidP="0030436C">
            <w:pPr>
              <w:pStyle w:val="TAL"/>
              <w:rPr>
                <w:rFonts w:cs="Arial"/>
                <w:szCs w:val="18"/>
              </w:rPr>
            </w:pPr>
          </w:p>
        </w:tc>
      </w:tr>
      <w:tr w:rsidR="0068317B" w14:paraId="0E14459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30672044" w14:textId="77777777" w:rsidR="0068317B" w:rsidRDefault="0068317B" w:rsidP="0030436C">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4D8EBD" w14:textId="77777777" w:rsidR="0068317B" w:rsidRDefault="0068317B" w:rsidP="0030436C">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D69F825"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619DA6" w14:textId="77777777" w:rsidR="0068317B" w:rsidRDefault="0068317B" w:rsidP="0030436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CE9CCF5" w14:textId="77777777" w:rsidR="0068317B" w:rsidRDefault="0068317B" w:rsidP="0030436C">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068C32C" w14:textId="77777777" w:rsidR="0068317B" w:rsidRDefault="0068317B" w:rsidP="0030436C">
            <w:pPr>
              <w:pStyle w:val="TAL"/>
              <w:rPr>
                <w:rFonts w:cs="Arial"/>
                <w:b/>
                <w:strike/>
                <w:szCs w:val="18"/>
              </w:rPr>
            </w:pPr>
          </w:p>
        </w:tc>
      </w:tr>
      <w:tr w:rsidR="0068317B" w14:paraId="5CF417E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3ABEFDE3" w14:textId="77777777" w:rsidR="0068317B" w:rsidRDefault="0068317B" w:rsidP="0030436C">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C1EB83E" w14:textId="77777777" w:rsidR="0068317B" w:rsidRDefault="0068317B" w:rsidP="0030436C">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18F0700"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0C7B17" w14:textId="77777777" w:rsidR="0068317B" w:rsidRDefault="0068317B" w:rsidP="0030436C">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4DB175E" w14:textId="77777777" w:rsidR="0068317B" w:rsidRDefault="0068317B" w:rsidP="0030436C">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41C4E49" w14:textId="77777777" w:rsidR="0068317B" w:rsidRDefault="0068317B" w:rsidP="0030436C">
            <w:pPr>
              <w:pStyle w:val="TAL"/>
              <w:rPr>
                <w:rFonts w:cs="Arial"/>
                <w:b/>
                <w:strike/>
                <w:szCs w:val="18"/>
              </w:rPr>
            </w:pPr>
          </w:p>
        </w:tc>
      </w:tr>
      <w:tr w:rsidR="0068317B" w14:paraId="1807E4A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B4569B6" w14:textId="77777777" w:rsidR="0068317B" w:rsidRDefault="0068317B" w:rsidP="0030436C">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F52376" w14:textId="77777777" w:rsidR="0068317B" w:rsidRDefault="0068317B" w:rsidP="0030436C">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5E567B"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28AD1D" w14:textId="77777777" w:rsidR="0068317B" w:rsidRDefault="0068317B" w:rsidP="0030436C">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885F1C0" w14:textId="77777777" w:rsidR="0068317B" w:rsidRDefault="0068317B" w:rsidP="0030436C">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65981FC6" w14:textId="77777777" w:rsidR="0068317B" w:rsidRDefault="0068317B" w:rsidP="0030436C">
            <w:pPr>
              <w:pStyle w:val="TAL"/>
              <w:rPr>
                <w:rFonts w:cs="Arial"/>
                <w:szCs w:val="18"/>
              </w:rPr>
            </w:pPr>
          </w:p>
        </w:tc>
      </w:tr>
      <w:tr w:rsidR="0068317B" w14:paraId="3056C61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01DB4F22" w14:textId="77777777" w:rsidR="0068317B" w:rsidRDefault="0068317B" w:rsidP="0030436C">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777FE0" w14:textId="77777777" w:rsidR="0068317B" w:rsidRDefault="0068317B" w:rsidP="0030436C">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719AE1"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54F86CC"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F330E1" w14:textId="77777777" w:rsidR="0068317B" w:rsidRDefault="0068317B" w:rsidP="0030436C">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AA6E973" w14:textId="77777777" w:rsidR="0068317B" w:rsidRDefault="0068317B" w:rsidP="0030436C">
            <w:pPr>
              <w:pStyle w:val="TAL"/>
              <w:rPr>
                <w:rFonts w:cs="Arial"/>
                <w:szCs w:val="18"/>
              </w:rPr>
            </w:pPr>
          </w:p>
        </w:tc>
      </w:tr>
      <w:tr w:rsidR="0068317B" w14:paraId="147EC8D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BF9DD49" w14:textId="77777777" w:rsidR="0068317B" w:rsidRDefault="0068317B" w:rsidP="0030436C">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0BAB0234" w14:textId="77777777" w:rsidR="0068317B" w:rsidRDefault="0068317B" w:rsidP="0030436C">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3A803FB6"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18F325"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934BDF8" w14:textId="77777777" w:rsidR="0068317B" w:rsidRDefault="0068317B" w:rsidP="0030436C">
            <w:pPr>
              <w:pStyle w:val="TAL"/>
              <w:rPr>
                <w:rFonts w:cs="Arial"/>
                <w:szCs w:val="18"/>
                <w:lang w:eastAsia="zh-CN"/>
              </w:rPr>
            </w:pPr>
            <w:r>
              <w:rPr>
                <w:rFonts w:cs="Arial"/>
                <w:szCs w:val="18"/>
                <w:lang w:eastAsia="zh-CN"/>
              </w:rPr>
              <w:t>Notification correlation ID</w:t>
            </w:r>
          </w:p>
          <w:p w14:paraId="4768794F" w14:textId="77777777" w:rsidR="0068317B" w:rsidDel="00C155F3" w:rsidRDefault="0068317B" w:rsidP="0030436C">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E02979B" w14:textId="77777777" w:rsidR="0068317B" w:rsidRDefault="0068317B" w:rsidP="0030436C">
            <w:pPr>
              <w:pStyle w:val="TAL"/>
              <w:rPr>
                <w:rFonts w:cs="Arial"/>
                <w:szCs w:val="18"/>
              </w:rPr>
            </w:pPr>
          </w:p>
        </w:tc>
      </w:tr>
      <w:tr w:rsidR="0068317B" w14:paraId="086E88A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EEC788F" w14:textId="77777777" w:rsidR="0068317B" w:rsidRDefault="0068317B" w:rsidP="0030436C">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30DA0195" w14:textId="77777777" w:rsidR="0068317B" w:rsidRDefault="0068317B" w:rsidP="0030436C">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367B7FBB"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DFF12A"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33B5FE" w14:textId="77777777" w:rsidR="0068317B" w:rsidRDefault="0068317B" w:rsidP="0030436C">
            <w:pPr>
              <w:pStyle w:val="TAL"/>
              <w:rPr>
                <w:rFonts w:cs="Arial"/>
                <w:szCs w:val="18"/>
              </w:rPr>
            </w:pPr>
            <w:r w:rsidRPr="003B2883">
              <w:rPr>
                <w:rFonts w:cs="Arial"/>
                <w:szCs w:val="18"/>
              </w:rPr>
              <w:t>If present, this IE indicates the altitude of the positioning estimate.</w:t>
            </w:r>
          </w:p>
          <w:p w14:paraId="26D9B408" w14:textId="77777777" w:rsidR="0068317B" w:rsidRDefault="0068317B" w:rsidP="0030436C">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8DC59D2" w14:textId="77777777" w:rsidR="0068317B" w:rsidRDefault="0068317B" w:rsidP="0030436C">
            <w:pPr>
              <w:pStyle w:val="TAL"/>
              <w:rPr>
                <w:rFonts w:cs="Arial"/>
                <w:szCs w:val="18"/>
              </w:rPr>
            </w:pPr>
          </w:p>
        </w:tc>
      </w:tr>
      <w:tr w:rsidR="0068317B" w14:paraId="15A46EB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37C834C" w14:textId="77777777" w:rsidR="0068317B" w:rsidRDefault="0068317B" w:rsidP="0030436C">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2AC5C949" w14:textId="77777777" w:rsidR="0068317B" w:rsidRDefault="0068317B" w:rsidP="0030436C">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C7C4B9"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2A076"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628BA2" w14:textId="77777777" w:rsidR="0068317B" w:rsidRDefault="0068317B" w:rsidP="0030436C">
            <w:pPr>
              <w:pStyle w:val="TAL"/>
              <w:rPr>
                <w:rFonts w:cs="Arial"/>
                <w:szCs w:val="18"/>
              </w:rPr>
            </w:pPr>
            <w:r>
              <w:rPr>
                <w:rFonts w:cs="Arial"/>
                <w:szCs w:val="18"/>
              </w:rPr>
              <w:t>If present, this IE contains the identification of a serving LMF for periodic or triggered location.</w:t>
            </w:r>
          </w:p>
          <w:p w14:paraId="5893B71B" w14:textId="77777777" w:rsidR="0068317B" w:rsidRDefault="0068317B" w:rsidP="0030436C">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5E46286" w14:textId="77777777" w:rsidR="0068317B" w:rsidRDefault="0068317B" w:rsidP="0030436C">
            <w:pPr>
              <w:pStyle w:val="TAL"/>
              <w:rPr>
                <w:rFonts w:cs="Arial"/>
                <w:szCs w:val="18"/>
              </w:rPr>
            </w:pPr>
          </w:p>
        </w:tc>
      </w:tr>
      <w:tr w:rsidR="0068317B" w14:paraId="321D192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039547A" w14:textId="77777777" w:rsidR="0068317B" w:rsidRDefault="0068317B" w:rsidP="0030436C">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26AA3EA" w14:textId="77777777" w:rsidR="0068317B" w:rsidRDefault="0068317B" w:rsidP="0030436C">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1F0873"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93DF58"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EC1C52" w14:textId="77777777" w:rsidR="0068317B" w:rsidRDefault="0068317B" w:rsidP="0030436C">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7D073819" w14:textId="77777777" w:rsidR="0068317B" w:rsidRDefault="0068317B" w:rsidP="0030436C">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19000DC6" w14:textId="77777777" w:rsidR="0068317B" w:rsidRDefault="0068317B" w:rsidP="0030436C">
            <w:pPr>
              <w:pStyle w:val="TAL"/>
              <w:rPr>
                <w:rFonts w:cs="Arial"/>
                <w:szCs w:val="18"/>
              </w:rPr>
            </w:pPr>
          </w:p>
        </w:tc>
      </w:tr>
      <w:tr w:rsidR="0068317B" w14:paraId="5096BC0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15ADE29" w14:textId="77777777" w:rsidR="0068317B" w:rsidRDefault="0068317B" w:rsidP="0030436C">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09A170" w14:textId="77777777" w:rsidR="0068317B" w:rsidRDefault="0068317B" w:rsidP="0030436C">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A8317A9"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F7D4C"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E68A59" w14:textId="77777777" w:rsidR="0068317B" w:rsidRDefault="0068317B" w:rsidP="0030436C">
            <w:pPr>
              <w:pStyle w:val="TAL"/>
              <w:rPr>
                <w:rFonts w:cs="Arial"/>
                <w:szCs w:val="18"/>
                <w:lang w:eastAsia="zh-CN"/>
              </w:rPr>
            </w:pPr>
            <w:r>
              <w:rPr>
                <w:rFonts w:cs="Arial"/>
                <w:szCs w:val="18"/>
                <w:lang w:eastAsia="zh-CN"/>
              </w:rPr>
              <w:t>This IE is only used for requesting LCS service for a group, and shall be present to indicate one of the following values.</w:t>
            </w:r>
          </w:p>
          <w:p w14:paraId="11566BF4" w14:textId="77777777" w:rsidR="0068317B" w:rsidRDefault="0068317B" w:rsidP="0030436C">
            <w:pPr>
              <w:pStyle w:val="TAL"/>
              <w:ind w:left="284"/>
              <w:rPr>
                <w:rFonts w:cs="Arial"/>
                <w:szCs w:val="18"/>
                <w:lang w:eastAsia="zh-CN"/>
              </w:rPr>
            </w:pPr>
            <w:bookmarkStart w:id="50" w:name="_PERM_MCCTEMPBM_CRPT13160065___2"/>
            <w:r>
              <w:rPr>
                <w:rFonts w:cs="Arial"/>
                <w:szCs w:val="18"/>
                <w:lang w:eastAsia="zh-CN"/>
              </w:rPr>
              <w:t>- SUCCESS_COMPLETELY</w:t>
            </w:r>
          </w:p>
          <w:p w14:paraId="3B781E2C" w14:textId="77777777" w:rsidR="0068317B" w:rsidRDefault="0068317B" w:rsidP="0030436C">
            <w:pPr>
              <w:pStyle w:val="TAL"/>
              <w:ind w:left="284"/>
              <w:rPr>
                <w:rFonts w:cs="Arial"/>
                <w:szCs w:val="18"/>
                <w:lang w:eastAsia="zh-CN"/>
              </w:rPr>
            </w:pPr>
            <w:r>
              <w:rPr>
                <w:rFonts w:cs="Arial"/>
                <w:szCs w:val="18"/>
                <w:lang w:eastAsia="zh-CN"/>
              </w:rPr>
              <w:t>- SUCCESS_PARTIALLY</w:t>
            </w:r>
          </w:p>
          <w:bookmarkEnd w:id="50"/>
          <w:p w14:paraId="0A2A501C" w14:textId="77777777" w:rsidR="0068317B" w:rsidRDefault="0068317B" w:rsidP="0030436C">
            <w:pPr>
              <w:pStyle w:val="TAL"/>
              <w:rPr>
                <w:rFonts w:cs="Arial"/>
                <w:szCs w:val="18"/>
                <w:lang w:eastAsia="zh-CN"/>
              </w:rPr>
            </w:pPr>
          </w:p>
          <w:p w14:paraId="144FF8A6" w14:textId="77777777" w:rsidR="0068317B" w:rsidRDefault="0068317B" w:rsidP="0030436C">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5B02ADCD" w14:textId="77777777" w:rsidR="0068317B" w:rsidRDefault="0068317B" w:rsidP="0030436C">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0D285D7" w14:textId="77777777" w:rsidR="0068317B" w:rsidRDefault="0068317B" w:rsidP="0030436C">
            <w:pPr>
              <w:pStyle w:val="TAL"/>
              <w:rPr>
                <w:rFonts w:cs="Arial"/>
                <w:szCs w:val="18"/>
                <w:lang w:eastAsia="zh-CN"/>
              </w:rPr>
            </w:pPr>
          </w:p>
          <w:p w14:paraId="77653FF3" w14:textId="77777777" w:rsidR="0068317B" w:rsidRDefault="0068317B" w:rsidP="0030436C">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2534BFC" w14:textId="77777777" w:rsidR="0068317B" w:rsidRDefault="0068317B" w:rsidP="0030436C">
            <w:pPr>
              <w:pStyle w:val="TAL"/>
              <w:rPr>
                <w:rFonts w:cs="Arial"/>
                <w:szCs w:val="18"/>
              </w:rPr>
            </w:pPr>
          </w:p>
        </w:tc>
      </w:tr>
      <w:tr w:rsidR="0068317B" w14:paraId="5A6C571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41B7CB82" w14:textId="77777777" w:rsidR="0068317B" w:rsidRDefault="0068317B" w:rsidP="0030436C">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430713D7" w14:textId="77777777" w:rsidR="0068317B" w:rsidRDefault="0068317B" w:rsidP="0030436C">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191023D"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30F9D8D"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91BF752" w14:textId="77777777" w:rsidR="0068317B" w:rsidRDefault="0068317B" w:rsidP="0030436C">
            <w:pPr>
              <w:pStyle w:val="TAL"/>
              <w:rPr>
                <w:lang w:eastAsia="zh-CN"/>
              </w:rPr>
            </w:pPr>
            <w:r>
              <w:rPr>
                <w:rFonts w:hint="eastAsia"/>
                <w:lang w:eastAsia="zh-CN"/>
              </w:rPr>
              <w:t>W</w:t>
            </w:r>
            <w:r>
              <w:rPr>
                <w:lang w:eastAsia="zh-CN"/>
              </w:rPr>
              <w:t xml:space="preserve">hen present, this IE shall contain the achieved Location </w:t>
            </w:r>
            <w:proofErr w:type="spellStart"/>
            <w:r>
              <w:rPr>
                <w:lang w:eastAsia="zh-CN"/>
              </w:rPr>
              <w:t>QoS</w:t>
            </w:r>
            <w:proofErr w:type="spellEnd"/>
            <w:r>
              <w:rPr>
                <w:lang w:eastAsia="zh-CN"/>
              </w:rPr>
              <w:t xml:space="preserve"> Accuracy of the estimated location</w:t>
            </w:r>
            <w:r>
              <w:rPr>
                <w:rFonts w:hint="eastAsia"/>
                <w:lang w:eastAsia="zh-CN"/>
              </w:rPr>
              <w:t>.</w:t>
            </w:r>
          </w:p>
          <w:p w14:paraId="40EC0CF9" w14:textId="77777777" w:rsidR="0068317B" w:rsidRDefault="0068317B" w:rsidP="0030436C">
            <w:pPr>
              <w:pStyle w:val="TAL"/>
              <w:rPr>
                <w:lang w:eastAsia="zh-CN"/>
              </w:rPr>
            </w:pPr>
          </w:p>
          <w:p w14:paraId="3ABA7836" w14:textId="77777777" w:rsidR="0068317B" w:rsidRDefault="0068317B" w:rsidP="0030436C">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1EA27B99" w14:textId="77777777" w:rsidR="0068317B" w:rsidRDefault="0068317B" w:rsidP="0030436C">
            <w:pPr>
              <w:pStyle w:val="TAL"/>
              <w:rPr>
                <w:rFonts w:cs="Arial"/>
                <w:szCs w:val="18"/>
              </w:rPr>
            </w:pPr>
            <w:r>
              <w:rPr>
                <w:rFonts w:hint="eastAsia"/>
                <w:lang w:eastAsia="zh-CN"/>
              </w:rPr>
              <w:t>M</w:t>
            </w:r>
            <w:r>
              <w:rPr>
                <w:lang w:eastAsia="zh-CN"/>
              </w:rPr>
              <w:t>UTIQOS</w:t>
            </w:r>
          </w:p>
        </w:tc>
      </w:tr>
      <w:tr w:rsidR="0068317B" w14:paraId="6D1D5CC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95654F8" w14:textId="77777777" w:rsidR="0068317B" w:rsidRDefault="0068317B" w:rsidP="0030436C">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50065D5F" w14:textId="77777777" w:rsidR="0068317B" w:rsidRPr="002F5B42" w:rsidRDefault="0068317B" w:rsidP="0030436C">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38F6F5" w14:textId="77777777" w:rsidR="0068317B" w:rsidRDefault="0068317B" w:rsidP="0030436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66C8A1" w14:textId="77777777" w:rsidR="0068317B" w:rsidRDefault="0068317B" w:rsidP="0030436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D2BA818" w14:textId="77777777" w:rsidR="0068317B" w:rsidRDefault="0068317B" w:rsidP="0030436C">
            <w:pPr>
              <w:pStyle w:val="TAL"/>
              <w:rPr>
                <w:noProof/>
              </w:rPr>
            </w:pPr>
            <w:r>
              <w:rPr>
                <w:noProof/>
              </w:rPr>
              <w:t>When present, this IE shall be set for the following value:</w:t>
            </w:r>
          </w:p>
          <w:p w14:paraId="3EDC983B" w14:textId="77777777" w:rsidR="0068317B" w:rsidRDefault="0068317B" w:rsidP="0030436C">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FC8DE7C" w14:textId="77777777" w:rsidR="0068317B" w:rsidRPr="00C6758E" w:rsidRDefault="0068317B" w:rsidP="0030436C">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80C06B9" w14:textId="77777777" w:rsidR="0068317B" w:rsidRDefault="0068317B" w:rsidP="0030436C">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106AD295" w14:textId="77777777" w:rsidR="0068317B" w:rsidRDefault="0068317B" w:rsidP="0030436C">
            <w:pPr>
              <w:pStyle w:val="TAL"/>
              <w:rPr>
                <w:lang w:eastAsia="zh-CN"/>
              </w:rPr>
            </w:pPr>
          </w:p>
        </w:tc>
      </w:tr>
      <w:tr w:rsidR="0068317B" w14:paraId="1C6A77F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A7CC5B7" w14:textId="77777777" w:rsidR="0068317B" w:rsidRDefault="0068317B" w:rsidP="0030436C">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FB9B05B" w14:textId="77777777" w:rsidR="0068317B" w:rsidRDefault="0068317B" w:rsidP="0030436C">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1AF79B6" w14:textId="77777777" w:rsidR="0068317B" w:rsidRDefault="0068317B" w:rsidP="0030436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DD0F1C" w14:textId="77777777" w:rsidR="0068317B" w:rsidRDefault="0068317B" w:rsidP="0030436C">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629996C3" w14:textId="77777777" w:rsidR="0068317B" w:rsidRDefault="0068317B" w:rsidP="0030436C">
            <w:pPr>
              <w:pStyle w:val="TAL"/>
              <w:rPr>
                <w:noProof/>
              </w:rPr>
            </w:pPr>
            <w:r>
              <w:rPr>
                <w:noProof/>
              </w:rPr>
              <w:t>This IE shall be present if received from AMF/LMF.</w:t>
            </w:r>
          </w:p>
          <w:p w14:paraId="39399EC4" w14:textId="77777777" w:rsidR="0068317B" w:rsidRDefault="0068317B" w:rsidP="0030436C">
            <w:pPr>
              <w:pStyle w:val="TAL"/>
              <w:rPr>
                <w:noProof/>
              </w:rPr>
            </w:pPr>
          </w:p>
          <w:p w14:paraId="728C9C91" w14:textId="77777777" w:rsidR="0068317B" w:rsidRDefault="0068317B" w:rsidP="0030436C">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75F5EF0" w14:textId="77777777" w:rsidR="0068317B" w:rsidRDefault="0068317B" w:rsidP="0030436C">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0C9E532" w14:textId="77777777" w:rsidR="0068317B" w:rsidRDefault="0068317B" w:rsidP="0030436C">
            <w:pPr>
              <w:pStyle w:val="TAL"/>
              <w:rPr>
                <w:lang w:eastAsia="zh-CN"/>
              </w:rPr>
            </w:pPr>
          </w:p>
        </w:tc>
      </w:tr>
      <w:tr w:rsidR="0068317B" w14:paraId="717182D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3B8A3A65" w14:textId="77777777" w:rsidR="0068317B" w:rsidRDefault="0068317B" w:rsidP="0030436C">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40EEF67B" w14:textId="77777777" w:rsidR="0068317B" w:rsidRPr="005C2D53" w:rsidRDefault="0068317B" w:rsidP="0030436C">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A729298" w14:textId="77777777" w:rsidR="0068317B" w:rsidRDefault="0068317B" w:rsidP="0030436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6E96C2" w14:textId="77777777" w:rsidR="0068317B" w:rsidRPr="00DB7787"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59A332C" w14:textId="7CAB60C1" w:rsidR="0068317B" w:rsidRPr="004C5B56" w:rsidRDefault="0068317B" w:rsidP="0030436C">
            <w:pPr>
              <w:pStyle w:val="TAL"/>
              <w:rPr>
                <w:noProof/>
              </w:rPr>
            </w:pPr>
            <w:r w:rsidRPr="004C5B56">
              <w:rPr>
                <w:noProof/>
              </w:rPr>
              <w:t xml:space="preserve">This IE </w:t>
            </w:r>
            <w:del w:id="51" w:author="Baixiao" w:date="2025-11-05T14:59:00Z">
              <w:r w:rsidRPr="004C5B56" w:rsidDel="004C5B56">
                <w:rPr>
                  <w:noProof/>
                </w:rPr>
                <w:delText xml:space="preserve">should </w:delText>
              </w:r>
            </w:del>
            <w:ins w:id="52" w:author="Baixiao" w:date="2025-11-05T14:59:00Z">
              <w:r w:rsidR="004C5B56">
                <w:rPr>
                  <w:noProof/>
                </w:rPr>
                <w:t>shall</w:t>
              </w:r>
              <w:r w:rsidR="004C5B56" w:rsidRPr="004C5B56">
                <w:rPr>
                  <w:noProof/>
                </w:rPr>
                <w:t xml:space="preserve"> </w:t>
              </w:r>
            </w:ins>
            <w:r w:rsidRPr="004C5B56">
              <w:rPr>
                <w:noProof/>
              </w:rPr>
              <w:t xml:space="preserve">be </w:t>
            </w:r>
            <w:ins w:id="53" w:author="Baixiao" w:date="2025-11-05T15:00:00Z">
              <w:r w:rsidR="000E0ED6">
                <w:rPr>
                  <w:noProof/>
                </w:rPr>
                <w:t xml:space="preserve">present </w:t>
              </w:r>
            </w:ins>
            <w:del w:id="54" w:author="Baixiao" w:date="2025-11-05T15:00:00Z">
              <w:r w:rsidRPr="004C5B56" w:rsidDel="000E0ED6">
                <w:rPr>
                  <w:noProof/>
                </w:rPr>
                <w:delText xml:space="preserve">included </w:delText>
              </w:r>
            </w:del>
            <w:r w:rsidRPr="004C5B56">
              <w:rPr>
                <w:noProof/>
              </w:rPr>
              <w:t xml:space="preserve">when </w:t>
            </w:r>
            <w:ins w:id="55" w:author="Baixiao" w:date="2025-11-05T14:59:00Z">
              <w:r w:rsidR="000E0ED6">
                <w:rPr>
                  <w:noProof/>
                </w:rPr>
                <w:t>high accuracy GNSS metrics</w:t>
              </w:r>
            </w:ins>
            <w:ins w:id="56" w:author="Baixiao" w:date="2025-11-05T15:01:00Z">
              <w:r w:rsidR="00C27D89">
                <w:rPr>
                  <w:noProof/>
                </w:rPr>
                <w:t xml:space="preserve"> are</w:t>
              </w:r>
            </w:ins>
            <w:ins w:id="57" w:author="Baixiao" w:date="2025-11-05T14:59:00Z">
              <w:r w:rsidR="000E0ED6">
                <w:rPr>
                  <w:noProof/>
                </w:rPr>
                <w:t xml:space="preserve"> </w:t>
              </w:r>
            </w:ins>
            <w:r w:rsidRPr="004C5B56">
              <w:rPr>
                <w:noProof/>
              </w:rPr>
              <w:t>received from LMF/AMF.</w:t>
            </w:r>
          </w:p>
          <w:p w14:paraId="57A9D648" w14:textId="77777777" w:rsidR="0068317B" w:rsidRPr="004C5B56" w:rsidRDefault="0068317B" w:rsidP="0030436C">
            <w:pPr>
              <w:pStyle w:val="TAL"/>
              <w:rPr>
                <w:noProof/>
              </w:rPr>
            </w:pPr>
          </w:p>
          <w:p w14:paraId="298E63F2" w14:textId="77777777" w:rsidR="0068317B" w:rsidRDefault="0068317B" w:rsidP="0030436C">
            <w:pPr>
              <w:pStyle w:val="TAL"/>
            </w:pPr>
            <w:r w:rsidRPr="004C5B56">
              <w:rPr>
                <w:noProof/>
              </w:rPr>
              <w:t>When present, this IE shall indicate the high accuracy GNSS metrics for the location estimate</w:t>
            </w:r>
            <w:r w:rsidRPr="004C5B56">
              <w:t>.</w:t>
            </w:r>
          </w:p>
          <w:p w14:paraId="569D01F2" w14:textId="77777777" w:rsidR="0068317B" w:rsidRDefault="0068317B" w:rsidP="0030436C">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060823F" w14:textId="77777777" w:rsidR="0068317B" w:rsidRDefault="0068317B" w:rsidP="0030436C">
            <w:pPr>
              <w:pStyle w:val="TAL"/>
              <w:rPr>
                <w:lang w:eastAsia="zh-CN"/>
              </w:rPr>
            </w:pPr>
          </w:p>
        </w:tc>
      </w:tr>
      <w:tr w:rsidR="0068317B" w14:paraId="4B13D67E"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AB5C87A" w14:textId="77777777" w:rsidR="0068317B" w:rsidRDefault="0068317B" w:rsidP="0030436C">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1AD8BDB9" w14:textId="77777777" w:rsidR="0068317B" w:rsidRDefault="0068317B" w:rsidP="0030436C">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7F32E0A"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39E238"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2A834BE" w14:textId="77777777" w:rsidR="0068317B" w:rsidRDefault="0068317B" w:rsidP="0030436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9FC31EB" w14:textId="77777777" w:rsidR="0068317B" w:rsidRDefault="0068317B" w:rsidP="0030436C">
            <w:pPr>
              <w:pStyle w:val="TAL"/>
              <w:rPr>
                <w:lang w:eastAsia="zh-CN"/>
              </w:rPr>
            </w:pPr>
          </w:p>
        </w:tc>
      </w:tr>
      <w:tr w:rsidR="0068317B" w14:paraId="3521CEF6"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3187C9C" w14:textId="77777777" w:rsidR="0068317B" w:rsidRDefault="0068317B" w:rsidP="0030436C">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6D714888" w14:textId="77777777" w:rsidR="0068317B" w:rsidRDefault="0068317B" w:rsidP="0030436C">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2DF87DC5"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FDCBDA"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3824982" w14:textId="77777777" w:rsidR="0068317B" w:rsidRPr="009413E0" w:rsidRDefault="0068317B" w:rsidP="0030436C">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084AB581" w14:textId="77777777" w:rsidR="0068317B" w:rsidRDefault="0068317B" w:rsidP="0030436C">
            <w:pPr>
              <w:pStyle w:val="TAL"/>
              <w:rPr>
                <w:lang w:eastAsia="zh-CN"/>
              </w:rPr>
            </w:pPr>
          </w:p>
        </w:tc>
      </w:tr>
      <w:tr w:rsidR="0068317B" w14:paraId="3AEF33C7"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D0D7693" w14:textId="77777777" w:rsidR="0068317B" w:rsidRDefault="0068317B" w:rsidP="0030436C">
            <w:pPr>
              <w:pStyle w:val="TAL"/>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388AE2FC" w14:textId="77777777" w:rsidR="0068317B" w:rsidRDefault="0068317B" w:rsidP="0030436C">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4332A182"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AC867"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396D889" w14:textId="77777777" w:rsidR="0068317B" w:rsidRDefault="0068317B" w:rsidP="0030436C">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CFDAD53" w14:textId="77777777" w:rsidR="0068317B" w:rsidRDefault="0068317B" w:rsidP="0030436C">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68317B" w14:paraId="731FE2F9"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5A21EFB" w14:textId="77777777" w:rsidR="0068317B" w:rsidRDefault="0068317B" w:rsidP="0030436C">
            <w:pPr>
              <w:pStyle w:val="TAL"/>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378B33D0" w14:textId="77777777" w:rsidR="0068317B" w:rsidRDefault="0068317B" w:rsidP="0030436C">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24F87FA"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2084B8"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A906D46" w14:textId="77777777" w:rsidR="0068317B" w:rsidRDefault="0068317B" w:rsidP="0030436C">
            <w:pPr>
              <w:pStyle w:val="TAL"/>
            </w:pPr>
            <w:r>
              <w:rPr>
                <w:noProof/>
              </w:rPr>
              <w:t>When present, this IE</w:t>
            </w:r>
            <w:r>
              <w:rPr>
                <w:rFonts w:cs="Arial"/>
                <w:szCs w:val="18"/>
              </w:rPr>
              <w:t xml:space="preserve"> identifies a distance</w:t>
            </w:r>
            <w:r>
              <w:t xml:space="preserve"> and direction from a point</w:t>
            </w:r>
          </w:p>
          <w:p w14:paraId="01BCD599" w14:textId="77777777" w:rsidR="0068317B" w:rsidRDefault="0068317B" w:rsidP="0030436C">
            <w:pPr>
              <w:pStyle w:val="TAL"/>
              <w:rPr>
                <w:noProof/>
              </w:rPr>
            </w:pPr>
            <w:r>
              <w:t xml:space="preserve">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45B06C7" w14:textId="77777777" w:rsidR="0068317B" w:rsidRDefault="0068317B" w:rsidP="0030436C">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68317B" w14:paraId="24F897D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95363C5" w14:textId="77777777" w:rsidR="0068317B" w:rsidRDefault="0068317B" w:rsidP="0030436C">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7F273309" w14:textId="77777777" w:rsidR="0068317B" w:rsidRDefault="0068317B" w:rsidP="0030436C">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1DDDE27F"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6F049"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07D0BAC" w14:textId="77777777" w:rsidR="0068317B" w:rsidRDefault="0068317B" w:rsidP="0030436C">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356F39" w14:textId="77777777" w:rsidR="0068317B" w:rsidRDefault="0068317B" w:rsidP="0030436C">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68317B" w14:paraId="5EA2B45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FE65E3C" w14:textId="77777777" w:rsidR="0068317B" w:rsidRDefault="0068317B" w:rsidP="0030436C">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73BA0E0B" w14:textId="77777777" w:rsidR="0068317B" w:rsidRDefault="0068317B" w:rsidP="0030436C">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43B9ABB7"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D5EBA"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727D7D7" w14:textId="77777777" w:rsidR="0068317B" w:rsidRDefault="0068317B" w:rsidP="0030436C">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5E903DE0" w14:textId="77777777" w:rsidR="0068317B" w:rsidRDefault="0068317B" w:rsidP="0030436C">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68317B" w14:paraId="7CC816E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2EDFC2C" w14:textId="77777777" w:rsidR="0068317B" w:rsidRDefault="0068317B" w:rsidP="0030436C">
            <w:pPr>
              <w:pStyle w:val="TAL"/>
              <w:rPr>
                <w:lang w:eastAsia="zh-CN"/>
              </w:rPr>
            </w:pPr>
            <w:proofErr w:type="spellStart"/>
            <w:r>
              <w:rPr>
                <w:rFonts w:hint="eastAsia"/>
                <w:lang w:eastAsia="zh-CN"/>
              </w:rPr>
              <w:lastRenderedPageBreak/>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1EEFFA27" w14:textId="77777777" w:rsidR="0068317B" w:rsidRDefault="0068317B" w:rsidP="0030436C">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75C7FA8"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9A59E7" w14:textId="77777777" w:rsidR="0068317B" w:rsidRDefault="0068317B" w:rsidP="0030436C">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677AEC9" w14:textId="77777777" w:rsidR="0068317B" w:rsidRDefault="0068317B" w:rsidP="0030436C">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187933E2" w14:textId="77777777" w:rsidR="0068317B" w:rsidRDefault="0068317B" w:rsidP="0030436C">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68317B" w14:paraId="72627BA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3247A49" w14:textId="77777777" w:rsidR="0068317B" w:rsidRDefault="0068317B" w:rsidP="0030436C">
            <w:pPr>
              <w:pStyle w:val="TAL"/>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974037B" w14:textId="77777777" w:rsidR="0068317B" w:rsidRDefault="0068317B" w:rsidP="0030436C">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B67209"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416969"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475A614" w14:textId="5CBC2B1D" w:rsidR="0068317B" w:rsidRDefault="0068317B" w:rsidP="0030436C">
            <w:pPr>
              <w:pStyle w:val="TAL"/>
              <w:rPr>
                <w:rFonts w:cs="Arial"/>
                <w:szCs w:val="18"/>
                <w:lang w:eastAsia="zh-CN"/>
              </w:rPr>
            </w:pPr>
            <w:r>
              <w:rPr>
                <w:rFonts w:cs="Arial"/>
                <w:szCs w:val="18"/>
                <w:lang w:eastAsia="zh-CN"/>
              </w:rPr>
              <w:t xml:space="preserve">This IE </w:t>
            </w:r>
            <w:del w:id="58" w:author="Baixiao" w:date="2025-11-05T14:45:00Z">
              <w:r w:rsidDel="000D2C56">
                <w:rPr>
                  <w:rFonts w:cs="Arial"/>
                  <w:szCs w:val="18"/>
                  <w:lang w:eastAsia="zh-CN"/>
                </w:rPr>
                <w:delText xml:space="preserve">should </w:delText>
              </w:r>
            </w:del>
            <w:ins w:id="59" w:author="Baixiao" w:date="2025-11-05T14:45:00Z">
              <w:r w:rsidR="000D2C56">
                <w:rPr>
                  <w:rFonts w:cs="Arial"/>
                  <w:szCs w:val="18"/>
                  <w:lang w:eastAsia="zh-CN"/>
                </w:rPr>
                <w:t xml:space="preserve">shall </w:t>
              </w:r>
            </w:ins>
            <w:r>
              <w:rPr>
                <w:rFonts w:cs="Arial"/>
                <w:szCs w:val="18"/>
                <w:lang w:eastAsia="zh-CN"/>
              </w:rPr>
              <w:t>be present when the integrity requirements are present in the request.</w:t>
            </w:r>
          </w:p>
          <w:p w14:paraId="1071424F" w14:textId="77777777" w:rsidR="0068317B" w:rsidRDefault="0068317B" w:rsidP="0030436C">
            <w:pPr>
              <w:pStyle w:val="TAL"/>
              <w:rPr>
                <w:rFonts w:cs="Arial"/>
                <w:szCs w:val="18"/>
                <w:lang w:eastAsia="zh-CN"/>
              </w:rPr>
            </w:pPr>
          </w:p>
          <w:p w14:paraId="64097989" w14:textId="77777777" w:rsidR="0068317B" w:rsidRDefault="0068317B" w:rsidP="0030436C">
            <w:pPr>
              <w:pStyle w:val="TAL"/>
              <w:rPr>
                <w:rFonts w:cs="Arial"/>
                <w:szCs w:val="18"/>
                <w:lang w:eastAsia="zh-CN"/>
              </w:rPr>
            </w:pPr>
            <w:r>
              <w:rPr>
                <w:rFonts w:cs="Arial"/>
                <w:szCs w:val="18"/>
                <w:lang w:eastAsia="zh-CN"/>
              </w:rPr>
              <w:t>When present, this IE shall indicate the integrity result.</w:t>
            </w:r>
          </w:p>
          <w:p w14:paraId="5A885662" w14:textId="77777777" w:rsidR="0068317B" w:rsidRDefault="0068317B" w:rsidP="0030436C">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B66D0BB" w14:textId="77777777" w:rsidR="0068317B" w:rsidRPr="00E53F62" w:rsidRDefault="0068317B" w:rsidP="0030436C">
            <w:pPr>
              <w:pStyle w:val="TAL"/>
              <w:rPr>
                <w:rFonts w:cs="Arial"/>
                <w:szCs w:val="18"/>
                <w:lang w:eastAsia="zh-CN"/>
              </w:rPr>
            </w:pPr>
          </w:p>
        </w:tc>
      </w:tr>
    </w:tbl>
    <w:p w14:paraId="1015554C" w14:textId="0FACA6F0" w:rsidR="0068317B" w:rsidRDefault="0068317B" w:rsidP="00B532A5">
      <w:pPr>
        <w:rPr>
          <w:rFonts w:eastAsia="等线"/>
        </w:rPr>
      </w:pPr>
    </w:p>
    <w:p w14:paraId="1C344024" w14:textId="77777777" w:rsidR="0068317B" w:rsidRPr="00CE4669" w:rsidRDefault="0068317B" w:rsidP="0068317B">
      <w:pPr>
        <w:pStyle w:val="CRSeparator"/>
      </w:pPr>
      <w:r w:rsidRPr="00CE4669">
        <w:t>==============Next change==============</w:t>
      </w:r>
    </w:p>
    <w:p w14:paraId="6D8CFA4F" w14:textId="50DFCB61" w:rsidR="0068317B" w:rsidRDefault="0068317B" w:rsidP="00B532A5">
      <w:pPr>
        <w:rPr>
          <w:rFonts w:eastAsia="等线"/>
        </w:rPr>
      </w:pPr>
    </w:p>
    <w:p w14:paraId="35D0C255" w14:textId="77777777" w:rsidR="0068317B" w:rsidRPr="008D72A7" w:rsidRDefault="0068317B" w:rsidP="0068317B">
      <w:pPr>
        <w:pStyle w:val="Heading5"/>
        <w:rPr>
          <w:lang w:eastAsia="zh-CN"/>
        </w:rPr>
      </w:pPr>
      <w:bookmarkStart w:id="60" w:name="_Toc26202341"/>
      <w:bookmarkStart w:id="61" w:name="_Toc26202527"/>
      <w:bookmarkStart w:id="62" w:name="_Toc34804242"/>
      <w:bookmarkStart w:id="63" w:name="_Toc35935813"/>
      <w:bookmarkStart w:id="64" w:name="_Toc45030033"/>
      <w:bookmarkStart w:id="65" w:name="_Toc51922393"/>
      <w:bookmarkStart w:id="66" w:name="_Toc51922812"/>
      <w:bookmarkStart w:id="67" w:name="_Toc122015869"/>
      <w:bookmarkStart w:id="68" w:name="_Toc130845032"/>
      <w:bookmarkStart w:id="69" w:name="_Toc138344529"/>
      <w:bookmarkStart w:id="70" w:name="_Toc145947035"/>
      <w:bookmarkStart w:id="71" w:name="_Toc153817475"/>
      <w:bookmarkStart w:id="72" w:name="_Toc161839796"/>
      <w:bookmarkStart w:id="73" w:name="_Toc177501606"/>
      <w:bookmarkStart w:id="74" w:name="_Toc183533277"/>
      <w:bookmarkStart w:id="75" w:name="_Toc186716415"/>
      <w:bookmarkStart w:id="76" w:name="_Toc191374627"/>
      <w:bookmarkStart w:id="77" w:name="_Toc192835369"/>
      <w:bookmarkStart w:id="78" w:name="_Toc200619027"/>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24BBF43F" w14:textId="77777777" w:rsidR="0068317B" w:rsidRPr="008D72A7" w:rsidRDefault="0068317B" w:rsidP="0068317B">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8317B" w14:paraId="3D880F9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995E5A8" w14:textId="77777777" w:rsidR="0068317B" w:rsidRDefault="0068317B" w:rsidP="0030436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9856E3" w14:textId="77777777" w:rsidR="0068317B" w:rsidRDefault="0068317B" w:rsidP="003043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A4224" w14:textId="77777777" w:rsidR="0068317B" w:rsidRDefault="0068317B" w:rsidP="003043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D84CB3" w14:textId="77777777" w:rsidR="0068317B" w:rsidRDefault="0068317B" w:rsidP="0030436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33EFB" w14:textId="77777777" w:rsidR="0068317B" w:rsidRDefault="0068317B" w:rsidP="0030436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93CF65" w14:textId="77777777" w:rsidR="0068317B" w:rsidRDefault="0068317B" w:rsidP="0030436C">
            <w:pPr>
              <w:pStyle w:val="TAH"/>
              <w:rPr>
                <w:rFonts w:cs="Arial"/>
                <w:szCs w:val="18"/>
              </w:rPr>
            </w:pPr>
            <w:r>
              <w:rPr>
                <w:rFonts w:cs="Arial"/>
                <w:szCs w:val="18"/>
              </w:rPr>
              <w:t>Applicability</w:t>
            </w:r>
          </w:p>
        </w:tc>
      </w:tr>
      <w:tr w:rsidR="0068317B" w14:paraId="7EF7B43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7CBBD2C" w14:textId="77777777" w:rsidR="0068317B" w:rsidRDefault="0068317B" w:rsidP="0030436C">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25113B" w14:textId="77777777" w:rsidR="0068317B" w:rsidRDefault="0068317B" w:rsidP="0030436C">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12F2E0"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FC718A"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9C7FD8" w14:textId="77777777" w:rsidR="0068317B" w:rsidRDefault="0068317B" w:rsidP="0030436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5E14A9A" w14:textId="77777777" w:rsidR="0068317B" w:rsidRDefault="0068317B" w:rsidP="0030436C">
            <w:pPr>
              <w:pStyle w:val="TAL"/>
              <w:rPr>
                <w:rFonts w:cs="Arial"/>
                <w:szCs w:val="18"/>
              </w:rPr>
            </w:pPr>
          </w:p>
        </w:tc>
      </w:tr>
      <w:tr w:rsidR="0068317B" w14:paraId="03C8096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FC95348" w14:textId="77777777" w:rsidR="0068317B" w:rsidRDefault="0068317B" w:rsidP="0030436C">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8CDF13" w14:textId="77777777" w:rsidR="0068317B" w:rsidRDefault="0068317B" w:rsidP="0030436C">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56C7B9"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38ECA9"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DBCAD1" w14:textId="77777777" w:rsidR="0068317B" w:rsidRDefault="0068317B" w:rsidP="0030436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2D0068FA" w14:textId="77777777" w:rsidR="0068317B" w:rsidRDefault="0068317B" w:rsidP="0030436C">
            <w:pPr>
              <w:pStyle w:val="TAL"/>
              <w:rPr>
                <w:rFonts w:cs="Arial"/>
                <w:szCs w:val="18"/>
              </w:rPr>
            </w:pPr>
          </w:p>
        </w:tc>
      </w:tr>
      <w:tr w:rsidR="0068317B" w14:paraId="7DF88DF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C1C7773" w14:textId="77777777" w:rsidR="0068317B" w:rsidRDefault="0068317B" w:rsidP="0030436C">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B1F4CDE" w14:textId="77777777" w:rsidR="0068317B" w:rsidRDefault="0068317B" w:rsidP="0030436C">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D4D589" w14:textId="77777777" w:rsidR="0068317B" w:rsidRDefault="0068317B" w:rsidP="003043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210D066" w14:textId="77777777" w:rsidR="0068317B" w:rsidRDefault="0068317B" w:rsidP="0030436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A17948C" w14:textId="77777777" w:rsidR="0068317B" w:rsidRDefault="0068317B" w:rsidP="0030436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05AAA13E" w14:textId="77777777" w:rsidR="0068317B" w:rsidRDefault="0068317B" w:rsidP="0030436C">
            <w:pPr>
              <w:pStyle w:val="TAL"/>
              <w:rPr>
                <w:rFonts w:cs="Arial"/>
                <w:szCs w:val="18"/>
              </w:rPr>
            </w:pPr>
          </w:p>
        </w:tc>
      </w:tr>
      <w:tr w:rsidR="0068317B" w14:paraId="5AC40D4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436ABFF4" w14:textId="77777777" w:rsidR="0068317B" w:rsidRDefault="0068317B" w:rsidP="0030436C">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152C649" w14:textId="77777777" w:rsidR="0068317B" w:rsidRDefault="0068317B" w:rsidP="0030436C">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8DC5C6" w14:textId="77777777" w:rsidR="0068317B" w:rsidRDefault="0068317B" w:rsidP="003043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E8FC18" w14:textId="77777777" w:rsidR="0068317B" w:rsidRDefault="0068317B" w:rsidP="0030436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11C0348" w14:textId="77777777" w:rsidR="0068317B" w:rsidRDefault="0068317B" w:rsidP="0030436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4AB69D79" w14:textId="77777777" w:rsidR="0068317B" w:rsidRDefault="0068317B" w:rsidP="0030436C">
            <w:pPr>
              <w:pStyle w:val="TAL"/>
              <w:rPr>
                <w:rFonts w:cs="Arial"/>
                <w:b/>
                <w:szCs w:val="18"/>
              </w:rPr>
            </w:pPr>
          </w:p>
        </w:tc>
      </w:tr>
      <w:tr w:rsidR="0068317B" w14:paraId="7D6ADA7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E3DA92B" w14:textId="77777777" w:rsidR="0068317B" w:rsidRDefault="0068317B" w:rsidP="0030436C">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E8FAAB2" w14:textId="77777777" w:rsidR="0068317B" w:rsidRDefault="0068317B" w:rsidP="0030436C">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941A7F"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C95DF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25BE4A" w14:textId="77777777" w:rsidR="0068317B" w:rsidRDefault="0068317B" w:rsidP="0030436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2F02119F" w14:textId="77777777" w:rsidR="0068317B" w:rsidRDefault="0068317B" w:rsidP="0030436C">
            <w:pPr>
              <w:pStyle w:val="TAL"/>
              <w:rPr>
                <w:rFonts w:cs="Arial"/>
                <w:szCs w:val="18"/>
              </w:rPr>
            </w:pPr>
          </w:p>
        </w:tc>
      </w:tr>
      <w:tr w:rsidR="0068317B" w14:paraId="04A2E89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074B57E1" w14:textId="77777777" w:rsidR="0068317B" w:rsidRDefault="0068317B" w:rsidP="0030436C">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770E01" w14:textId="77777777" w:rsidR="0068317B" w:rsidRDefault="0068317B" w:rsidP="0030436C">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613034"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5830DD7"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B6A782" w14:textId="77777777" w:rsidR="0068317B" w:rsidRDefault="0068317B" w:rsidP="0030436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6D44D4C1" w14:textId="77777777" w:rsidR="0068317B" w:rsidRDefault="0068317B" w:rsidP="0030436C">
            <w:pPr>
              <w:pStyle w:val="TAL"/>
              <w:rPr>
                <w:rFonts w:cs="Arial"/>
                <w:szCs w:val="18"/>
              </w:rPr>
            </w:pPr>
          </w:p>
        </w:tc>
      </w:tr>
      <w:tr w:rsidR="0068317B" w14:paraId="7EE9FEB5"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8C2126A" w14:textId="77777777" w:rsidR="0068317B" w:rsidRDefault="0068317B" w:rsidP="0030436C">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8496EBC" w14:textId="77777777" w:rsidR="0068317B" w:rsidRDefault="0068317B" w:rsidP="0030436C">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4429F072"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7FA3090"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425D468" w14:textId="77777777" w:rsidR="0068317B" w:rsidRDefault="0068317B" w:rsidP="0030436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Pr>
                <w:rFonts w:hint="eastAsia"/>
                <w:lang w:eastAsia="zh-CN"/>
              </w:rPr>
              <w:t>reference</w:t>
            </w:r>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6A52A0A6" w14:textId="77777777" w:rsidR="0068317B" w:rsidRDefault="0068317B" w:rsidP="0030436C">
            <w:pPr>
              <w:pStyle w:val="TAL"/>
              <w:rPr>
                <w:rFonts w:cs="Arial"/>
                <w:szCs w:val="18"/>
              </w:rPr>
            </w:pPr>
          </w:p>
        </w:tc>
      </w:tr>
      <w:tr w:rsidR="0068317B" w14:paraId="1A3F7D1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1DD5000" w14:textId="77777777" w:rsidR="0068317B" w:rsidRDefault="0068317B" w:rsidP="0030436C">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52FFB8" w14:textId="77777777" w:rsidR="0068317B" w:rsidRDefault="0068317B" w:rsidP="0030436C">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290917"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4E89A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02A9E6" w14:textId="77777777" w:rsidR="0068317B" w:rsidRDefault="0068317B" w:rsidP="0030436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33CB02D" w14:textId="77777777" w:rsidR="0068317B" w:rsidRDefault="0068317B" w:rsidP="0030436C">
            <w:pPr>
              <w:pStyle w:val="TAL"/>
              <w:rPr>
                <w:rFonts w:cs="Arial"/>
                <w:szCs w:val="18"/>
              </w:rPr>
            </w:pPr>
          </w:p>
        </w:tc>
      </w:tr>
      <w:tr w:rsidR="0068317B" w14:paraId="7F1D30B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0AEFE41" w14:textId="77777777" w:rsidR="0068317B" w:rsidRDefault="0068317B" w:rsidP="0030436C">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245CB2BF" w14:textId="77777777" w:rsidR="0068317B" w:rsidRDefault="0068317B" w:rsidP="0030436C">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3420688"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014B46"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7B19B4A" w14:textId="77777777" w:rsidR="0068317B" w:rsidRDefault="0068317B" w:rsidP="0030436C">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339F3E13" w14:textId="77777777" w:rsidR="0068317B" w:rsidRDefault="0068317B" w:rsidP="0030436C">
            <w:pPr>
              <w:pStyle w:val="TAL"/>
              <w:rPr>
                <w:rFonts w:cs="Arial"/>
                <w:szCs w:val="18"/>
              </w:rPr>
            </w:pPr>
          </w:p>
        </w:tc>
      </w:tr>
      <w:tr w:rsidR="0068317B" w14:paraId="6FF7DD0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DE31089" w14:textId="77777777" w:rsidR="0068317B" w:rsidRDefault="0068317B" w:rsidP="0030436C">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FE1DD4" w14:textId="77777777" w:rsidR="0068317B" w:rsidRDefault="0068317B" w:rsidP="0030436C">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71CB217C"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D0793A" w14:textId="77777777" w:rsidR="0068317B" w:rsidRDefault="0068317B" w:rsidP="0030436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0C75E32" w14:textId="77777777" w:rsidR="0068317B" w:rsidRDefault="0068317B" w:rsidP="0030436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B755983" w14:textId="77777777" w:rsidR="0068317B" w:rsidRDefault="0068317B" w:rsidP="0030436C">
            <w:pPr>
              <w:pStyle w:val="TAL"/>
              <w:rPr>
                <w:rFonts w:cs="Arial"/>
                <w:b/>
                <w:szCs w:val="18"/>
              </w:rPr>
            </w:pPr>
          </w:p>
        </w:tc>
      </w:tr>
      <w:tr w:rsidR="0068317B" w14:paraId="2AAC395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12E6C7E9" w14:textId="77777777" w:rsidR="0068317B" w:rsidRDefault="0068317B" w:rsidP="0030436C">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A8FE706" w14:textId="77777777" w:rsidR="0068317B" w:rsidRDefault="0068317B" w:rsidP="0030436C">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3D9E9F8E"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5BE447" w14:textId="77777777" w:rsidR="0068317B" w:rsidRDefault="0068317B" w:rsidP="0030436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5513B88" w14:textId="77777777" w:rsidR="0068317B" w:rsidRDefault="0068317B" w:rsidP="0030436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8658BAD" w14:textId="77777777" w:rsidR="0068317B" w:rsidRDefault="0068317B" w:rsidP="0030436C">
            <w:pPr>
              <w:pStyle w:val="TAL"/>
              <w:rPr>
                <w:rFonts w:cs="Arial"/>
                <w:b/>
                <w:szCs w:val="18"/>
              </w:rPr>
            </w:pPr>
          </w:p>
        </w:tc>
      </w:tr>
      <w:tr w:rsidR="0068317B" w14:paraId="2A78C08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2C1FF7F3" w14:textId="77777777" w:rsidR="0068317B" w:rsidRDefault="0068317B" w:rsidP="0030436C">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77F41A" w14:textId="77777777" w:rsidR="0068317B" w:rsidRDefault="0068317B" w:rsidP="0030436C">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DC6695"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58338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5BC9961" w14:textId="77777777" w:rsidR="0068317B" w:rsidRDefault="0068317B" w:rsidP="0030436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F54FCF2" w14:textId="77777777" w:rsidR="0068317B" w:rsidRDefault="0068317B" w:rsidP="0030436C">
            <w:pPr>
              <w:pStyle w:val="TAL"/>
              <w:rPr>
                <w:rFonts w:cs="Arial"/>
                <w:szCs w:val="18"/>
              </w:rPr>
            </w:pPr>
          </w:p>
        </w:tc>
      </w:tr>
      <w:tr w:rsidR="0068317B" w14:paraId="06AF50A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757EFB8B" w14:textId="77777777" w:rsidR="0068317B" w:rsidRDefault="0068317B" w:rsidP="0030436C">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384F10B" w14:textId="77777777" w:rsidR="0068317B" w:rsidRDefault="0068317B" w:rsidP="0030436C">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1FFC0D" w14:textId="77777777" w:rsidR="0068317B" w:rsidRDefault="0068317B" w:rsidP="0030436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155C6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85F764" w14:textId="77777777" w:rsidR="0068317B" w:rsidRDefault="0068317B" w:rsidP="0030436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0707E6F" w14:textId="77777777" w:rsidR="0068317B" w:rsidRDefault="0068317B" w:rsidP="0030436C">
            <w:pPr>
              <w:pStyle w:val="TAL"/>
              <w:rPr>
                <w:rFonts w:cs="Arial"/>
                <w:szCs w:val="18"/>
              </w:rPr>
            </w:pPr>
          </w:p>
        </w:tc>
      </w:tr>
      <w:tr w:rsidR="0068317B" w14:paraId="618CEF29"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hideMark/>
          </w:tcPr>
          <w:p w14:paraId="0EB4DDF9" w14:textId="77777777" w:rsidR="0068317B" w:rsidRDefault="0068317B" w:rsidP="0030436C">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BB456BF" w14:textId="77777777" w:rsidR="0068317B" w:rsidRDefault="0068317B" w:rsidP="0030436C">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70CD8D"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28A9734"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9D77ED4" w14:textId="77777777" w:rsidR="0068317B" w:rsidRDefault="0068317B" w:rsidP="0030436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B297C28" w14:textId="77777777" w:rsidR="0068317B" w:rsidRDefault="0068317B" w:rsidP="0030436C">
            <w:pPr>
              <w:pStyle w:val="TAL"/>
              <w:rPr>
                <w:rFonts w:cs="Arial"/>
                <w:szCs w:val="18"/>
              </w:rPr>
            </w:pPr>
          </w:p>
        </w:tc>
      </w:tr>
      <w:tr w:rsidR="0068317B" w14:paraId="0B0511F8"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6BFCF8F" w14:textId="77777777" w:rsidR="0068317B" w:rsidRDefault="0068317B" w:rsidP="0030436C">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78A8EB8" w14:textId="77777777" w:rsidR="0068317B" w:rsidRDefault="0068317B" w:rsidP="0030436C">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99206BA"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8FE43"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DF3160" w14:textId="77777777" w:rsidR="0068317B" w:rsidRDefault="0068317B" w:rsidP="0030436C">
            <w:pPr>
              <w:pStyle w:val="TAL"/>
            </w:pPr>
            <w:r w:rsidRPr="00EF4063">
              <w:t>If present, this IE contain an estimate of the velocity of the target UE, composed by horizontal speed, vertical speed, and their respective uncertainty.</w:t>
            </w:r>
          </w:p>
          <w:p w14:paraId="4475EBF8" w14:textId="77777777" w:rsidR="0068317B" w:rsidRDefault="0068317B" w:rsidP="0030436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AEA567E" w14:textId="77777777" w:rsidR="0068317B" w:rsidRDefault="0068317B" w:rsidP="0030436C">
            <w:pPr>
              <w:pStyle w:val="TAL"/>
              <w:rPr>
                <w:rFonts w:cs="Arial"/>
                <w:szCs w:val="18"/>
              </w:rPr>
            </w:pPr>
          </w:p>
        </w:tc>
      </w:tr>
      <w:tr w:rsidR="0068317B" w14:paraId="4DEDCBD3"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C8F03AD" w14:textId="77777777" w:rsidR="0068317B" w:rsidRDefault="0068317B" w:rsidP="0030436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758CE09B" w14:textId="77777777" w:rsidR="0068317B" w:rsidRDefault="0068317B" w:rsidP="0030436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38919591"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3ADDF"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7D227D1" w14:textId="77777777" w:rsidR="0068317B" w:rsidRDefault="0068317B" w:rsidP="0030436C">
            <w:pPr>
              <w:pStyle w:val="TAL"/>
              <w:rPr>
                <w:rFonts w:cs="Arial"/>
                <w:szCs w:val="18"/>
              </w:rPr>
            </w:pPr>
            <w:r>
              <w:rPr>
                <w:rFonts w:cs="Arial"/>
                <w:szCs w:val="18"/>
              </w:rPr>
              <w:t>If present, this IE indicates the altitude of the positioning estimate.</w:t>
            </w:r>
          </w:p>
          <w:p w14:paraId="444E54AB" w14:textId="77777777" w:rsidR="0068317B" w:rsidRDefault="0068317B" w:rsidP="0030436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0C12F280" w14:textId="77777777" w:rsidR="0068317B" w:rsidRDefault="0068317B" w:rsidP="0030436C">
            <w:pPr>
              <w:pStyle w:val="TAL"/>
              <w:rPr>
                <w:rFonts w:cs="Arial"/>
                <w:szCs w:val="18"/>
              </w:rPr>
            </w:pPr>
          </w:p>
        </w:tc>
      </w:tr>
      <w:tr w:rsidR="0068317B" w14:paraId="7F8B1EF4"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36B147C0" w14:textId="77777777" w:rsidR="0068317B" w:rsidRDefault="0068317B" w:rsidP="0030436C">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4A1A7262" w14:textId="77777777" w:rsidR="0068317B" w:rsidRDefault="0068317B" w:rsidP="0030436C">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3A2E713"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7BD10"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16CDDB7" w14:textId="77777777" w:rsidR="0068317B" w:rsidRDefault="0068317B" w:rsidP="0030436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8827339" w14:textId="77777777" w:rsidR="0068317B" w:rsidRDefault="0068317B" w:rsidP="0030436C">
            <w:pPr>
              <w:pStyle w:val="TAL"/>
              <w:rPr>
                <w:rFonts w:cs="Arial"/>
                <w:szCs w:val="18"/>
              </w:rPr>
            </w:pPr>
          </w:p>
        </w:tc>
      </w:tr>
      <w:tr w:rsidR="0068317B" w14:paraId="434DFE9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172F8143" w14:textId="77777777" w:rsidR="0068317B" w:rsidRDefault="0068317B" w:rsidP="0030436C">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47E9C51" w14:textId="77777777" w:rsidR="0068317B" w:rsidRDefault="0068317B" w:rsidP="0030436C">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83F9303" w14:textId="77777777" w:rsidR="0068317B" w:rsidRDefault="0068317B" w:rsidP="0030436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F7ADCA" w14:textId="77777777" w:rsidR="0068317B" w:rsidRDefault="0068317B" w:rsidP="0030436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D2CDBD" w14:textId="77777777" w:rsidR="0068317B" w:rsidRDefault="0068317B" w:rsidP="0030436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B2B9DB5" w14:textId="77777777" w:rsidR="0068317B" w:rsidRDefault="0068317B" w:rsidP="0030436C">
            <w:pPr>
              <w:pStyle w:val="TAL"/>
              <w:rPr>
                <w:rFonts w:cs="Arial"/>
                <w:szCs w:val="18"/>
              </w:rPr>
            </w:pPr>
          </w:p>
        </w:tc>
      </w:tr>
      <w:tr w:rsidR="0068317B" w14:paraId="462D7CA0"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222DF9BF" w14:textId="77777777" w:rsidR="0068317B" w:rsidRDefault="0068317B" w:rsidP="0030436C">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8D2E203" w14:textId="77777777" w:rsidR="0068317B" w:rsidRDefault="0068317B" w:rsidP="0030436C">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2D356DD3" w14:textId="77777777" w:rsidR="0068317B" w:rsidRDefault="0068317B" w:rsidP="0030436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2FE3B" w14:textId="77777777" w:rsidR="0068317B" w:rsidRDefault="0068317B" w:rsidP="0030436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4A021AE" w14:textId="77777777" w:rsidR="0068317B" w:rsidRPr="00FC2957" w:rsidRDefault="0068317B" w:rsidP="0030436C">
            <w:pPr>
              <w:pStyle w:val="TAL"/>
              <w:rPr>
                <w:lang w:eastAsia="zh-CN"/>
              </w:rPr>
            </w:pPr>
            <w:r>
              <w:rPr>
                <w:rFonts w:hint="eastAsia"/>
                <w:lang w:eastAsia="zh-CN"/>
              </w:rPr>
              <w:t>T</w:t>
            </w:r>
            <w:r>
              <w:rPr>
                <w:lang w:eastAsia="zh-CN"/>
              </w:rPr>
              <w:t>his IE shall contain the failure cause for the UE if present.</w:t>
            </w:r>
          </w:p>
          <w:p w14:paraId="1E3900FB" w14:textId="77777777" w:rsidR="0068317B" w:rsidRDefault="0068317B" w:rsidP="0030436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0BE75ED3" w14:textId="77777777" w:rsidR="0068317B" w:rsidRDefault="0068317B" w:rsidP="0030436C">
            <w:pPr>
              <w:pStyle w:val="TAL"/>
              <w:rPr>
                <w:rFonts w:cs="Arial"/>
                <w:szCs w:val="18"/>
              </w:rPr>
            </w:pPr>
          </w:p>
        </w:tc>
      </w:tr>
      <w:tr w:rsidR="0068317B" w14:paraId="7AED21B7"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A12D3E6" w14:textId="77777777" w:rsidR="0068317B" w:rsidRDefault="0068317B" w:rsidP="0030436C">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1F580D3A" w14:textId="77777777" w:rsidR="0068317B" w:rsidRDefault="0068317B" w:rsidP="0030436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000286A" w14:textId="77777777" w:rsidR="0068317B" w:rsidRDefault="0068317B" w:rsidP="0030436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1B22C7" w14:textId="77777777" w:rsidR="0068317B" w:rsidRDefault="0068317B" w:rsidP="0030436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91215F1" w14:textId="77777777" w:rsidR="0068317B" w:rsidRDefault="0068317B" w:rsidP="0030436C">
            <w:pPr>
              <w:pStyle w:val="TAL"/>
              <w:rPr>
                <w:lang w:eastAsia="zh-CN"/>
              </w:rPr>
            </w:pPr>
            <w:r>
              <w:rPr>
                <w:rFonts w:hint="eastAsia"/>
                <w:lang w:eastAsia="zh-CN"/>
              </w:rPr>
              <w:t>W</w:t>
            </w:r>
            <w:r>
              <w:rPr>
                <w:lang w:eastAsia="zh-CN"/>
              </w:rPr>
              <w:t xml:space="preserve">hen present, this IE shall contain the achieved Location </w:t>
            </w:r>
            <w:proofErr w:type="spellStart"/>
            <w:r>
              <w:rPr>
                <w:lang w:eastAsia="zh-CN"/>
              </w:rPr>
              <w:t>QoS</w:t>
            </w:r>
            <w:proofErr w:type="spellEnd"/>
            <w:r>
              <w:rPr>
                <w:lang w:eastAsia="zh-CN"/>
              </w:rPr>
              <w:t xml:space="preserve"> Accuracy of the estimated location</w:t>
            </w:r>
            <w:r>
              <w:rPr>
                <w:rFonts w:hint="eastAsia"/>
                <w:lang w:eastAsia="zh-CN"/>
              </w:rPr>
              <w:t>.</w:t>
            </w:r>
          </w:p>
          <w:p w14:paraId="05E09CE4" w14:textId="77777777" w:rsidR="0068317B" w:rsidRDefault="0068317B" w:rsidP="0030436C">
            <w:pPr>
              <w:pStyle w:val="TAL"/>
              <w:rPr>
                <w:lang w:eastAsia="zh-CN"/>
              </w:rPr>
            </w:pPr>
          </w:p>
          <w:p w14:paraId="14EF7E3E" w14:textId="77777777" w:rsidR="0068317B" w:rsidRDefault="0068317B" w:rsidP="0030436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2CAD8D4" w14:textId="77777777" w:rsidR="0068317B" w:rsidRDefault="0068317B" w:rsidP="0030436C">
            <w:pPr>
              <w:pStyle w:val="TAL"/>
              <w:rPr>
                <w:rFonts w:cs="Arial"/>
                <w:szCs w:val="18"/>
              </w:rPr>
            </w:pPr>
            <w:r>
              <w:rPr>
                <w:rFonts w:hint="eastAsia"/>
                <w:lang w:eastAsia="zh-CN"/>
              </w:rPr>
              <w:t>M</w:t>
            </w:r>
            <w:r>
              <w:rPr>
                <w:lang w:eastAsia="zh-CN"/>
              </w:rPr>
              <w:t>UTIQOS</w:t>
            </w:r>
          </w:p>
        </w:tc>
      </w:tr>
      <w:tr w:rsidR="0068317B" w14:paraId="0A3077FB"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6336E7A" w14:textId="77777777" w:rsidR="0068317B" w:rsidRDefault="0068317B" w:rsidP="0030436C">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2E22280C" w14:textId="77777777" w:rsidR="0068317B" w:rsidRPr="002F5B42" w:rsidRDefault="0068317B" w:rsidP="0030436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F671339" w14:textId="77777777" w:rsidR="0068317B" w:rsidRDefault="0068317B" w:rsidP="0030436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95AC1" w14:textId="77777777" w:rsidR="0068317B" w:rsidRDefault="0068317B" w:rsidP="0030436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EFB916D" w14:textId="7C2C0D19" w:rsidR="0068317B" w:rsidRPr="00C27D89" w:rsidRDefault="0068317B" w:rsidP="0030436C">
            <w:pPr>
              <w:pStyle w:val="TAL"/>
              <w:rPr>
                <w:noProof/>
              </w:rPr>
            </w:pPr>
            <w:r w:rsidRPr="00C27D89">
              <w:rPr>
                <w:noProof/>
              </w:rPr>
              <w:t xml:space="preserve">This IE </w:t>
            </w:r>
            <w:del w:id="79" w:author="Baixiao" w:date="2025-11-05T15:00:00Z">
              <w:r w:rsidRPr="00C27D89" w:rsidDel="00C27D89">
                <w:rPr>
                  <w:noProof/>
                </w:rPr>
                <w:delText xml:space="preserve">should </w:delText>
              </w:r>
            </w:del>
            <w:ins w:id="80" w:author="Baixiao" w:date="2025-11-05T15:00:00Z">
              <w:r w:rsidR="00C27D89">
                <w:rPr>
                  <w:noProof/>
                </w:rPr>
                <w:t>sh</w:t>
              </w:r>
            </w:ins>
            <w:ins w:id="81" w:author="Baixiao" w:date="2025-11-05T15:01:00Z">
              <w:r w:rsidR="00C27D89">
                <w:rPr>
                  <w:noProof/>
                </w:rPr>
                <w:t>all</w:t>
              </w:r>
            </w:ins>
            <w:ins w:id="82" w:author="Baixiao" w:date="2025-11-05T15:00:00Z">
              <w:r w:rsidR="00C27D89" w:rsidRPr="00C27D89">
                <w:rPr>
                  <w:noProof/>
                </w:rPr>
                <w:t xml:space="preserve"> </w:t>
              </w:r>
            </w:ins>
            <w:r w:rsidRPr="00C27D89">
              <w:rPr>
                <w:noProof/>
              </w:rPr>
              <w:t xml:space="preserve">be </w:t>
            </w:r>
            <w:ins w:id="83" w:author="Baixiao" w:date="2025-11-05T15:01:00Z">
              <w:r w:rsidR="00C27D89">
                <w:rPr>
                  <w:noProof/>
                </w:rPr>
                <w:t xml:space="preserve">present </w:t>
              </w:r>
            </w:ins>
            <w:del w:id="84" w:author="Baixiao" w:date="2025-11-05T15:01:00Z">
              <w:r w:rsidRPr="00C27D89" w:rsidDel="00C27D89">
                <w:rPr>
                  <w:noProof/>
                </w:rPr>
                <w:delText xml:space="preserve">included </w:delText>
              </w:r>
            </w:del>
            <w:r w:rsidRPr="00C27D89">
              <w:rPr>
                <w:noProof/>
              </w:rPr>
              <w:t xml:space="preserve">when </w:t>
            </w:r>
            <w:ins w:id="85" w:author="Baixiao" w:date="2025-11-05T15:01:00Z">
              <w:r w:rsidR="00C27D89">
                <w:rPr>
                  <w:noProof/>
                </w:rPr>
                <w:t>high accuracy GNSS metrics are</w:t>
              </w:r>
              <w:r w:rsidR="00C27D89" w:rsidRPr="00C27D89">
                <w:rPr>
                  <w:noProof/>
                </w:rPr>
                <w:t xml:space="preserve"> </w:t>
              </w:r>
            </w:ins>
            <w:r w:rsidRPr="00C27D89">
              <w:rPr>
                <w:noProof/>
              </w:rPr>
              <w:t>received from LMF/AMF.</w:t>
            </w:r>
          </w:p>
          <w:p w14:paraId="7406F157" w14:textId="77777777" w:rsidR="0068317B" w:rsidRPr="00C27D89" w:rsidRDefault="0068317B" w:rsidP="0030436C">
            <w:pPr>
              <w:pStyle w:val="TAL"/>
              <w:rPr>
                <w:noProof/>
              </w:rPr>
            </w:pPr>
          </w:p>
          <w:p w14:paraId="49658247" w14:textId="77777777" w:rsidR="0068317B" w:rsidRDefault="0068317B" w:rsidP="0030436C">
            <w:pPr>
              <w:pStyle w:val="TAL"/>
            </w:pPr>
            <w:r w:rsidRPr="00C27D89">
              <w:rPr>
                <w:noProof/>
              </w:rPr>
              <w:t>When present, this IE shall indicate the high accuracy GNSS metrics for the location estimate</w:t>
            </w:r>
            <w:r w:rsidRPr="00C27D89">
              <w:t>.</w:t>
            </w:r>
          </w:p>
          <w:p w14:paraId="5643B861" w14:textId="77777777" w:rsidR="0068317B" w:rsidRDefault="0068317B" w:rsidP="0030436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7F05523A" w14:textId="77777777" w:rsidR="0068317B" w:rsidRDefault="0068317B" w:rsidP="0030436C">
            <w:pPr>
              <w:pStyle w:val="TAL"/>
              <w:rPr>
                <w:lang w:eastAsia="zh-CN"/>
              </w:rPr>
            </w:pPr>
          </w:p>
        </w:tc>
      </w:tr>
      <w:tr w:rsidR="0068317B" w14:paraId="50BC59C0"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07783DF" w14:textId="77777777" w:rsidR="0068317B" w:rsidRDefault="0068317B" w:rsidP="0030436C">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040AB185" w14:textId="77777777" w:rsidR="0068317B" w:rsidRDefault="0068317B" w:rsidP="0030436C">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2948F4F0"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E9744F"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D1FE271" w14:textId="77777777" w:rsidR="0068317B" w:rsidRDefault="0068317B" w:rsidP="0030436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3EBBEE" w14:textId="77777777" w:rsidR="0068317B" w:rsidRDefault="0068317B" w:rsidP="0030436C">
            <w:pPr>
              <w:pStyle w:val="TAL"/>
              <w:rPr>
                <w:lang w:eastAsia="zh-CN"/>
              </w:rPr>
            </w:pPr>
          </w:p>
        </w:tc>
      </w:tr>
      <w:tr w:rsidR="0068317B" w14:paraId="23E55F39"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4CBEEBE" w14:textId="77777777" w:rsidR="0068317B" w:rsidRDefault="0068317B" w:rsidP="0030436C">
            <w:pPr>
              <w:pStyle w:val="TAL"/>
              <w:tabs>
                <w:tab w:val="left" w:pos="964"/>
              </w:tabs>
              <w:rPr>
                <w:lang w:val="en-US" w:eastAsia="zh-CN"/>
              </w:rPr>
            </w:pPr>
            <w:proofErr w:type="spellStart"/>
            <w:r>
              <w:rPr>
                <w:lang w:eastAsia="zh-CN"/>
              </w:rPr>
              <w:t>upLocRepStatAf</w:t>
            </w:r>
            <w:proofErr w:type="spellEnd"/>
          </w:p>
        </w:tc>
        <w:tc>
          <w:tcPr>
            <w:tcW w:w="1444" w:type="dxa"/>
            <w:tcBorders>
              <w:top w:val="single" w:sz="4" w:space="0" w:color="auto"/>
              <w:left w:val="single" w:sz="4" w:space="0" w:color="auto"/>
              <w:bottom w:val="single" w:sz="4" w:space="0" w:color="auto"/>
              <w:right w:val="single" w:sz="4" w:space="0" w:color="auto"/>
            </w:tcBorders>
          </w:tcPr>
          <w:p w14:paraId="7E92E09C" w14:textId="77777777" w:rsidR="0068317B" w:rsidRDefault="0068317B" w:rsidP="0030436C">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BFCEF5"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38ACF" w14:textId="77777777" w:rsidR="0068317B" w:rsidRDefault="0068317B" w:rsidP="0030436C">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7BA10010" w14:textId="77777777" w:rsidR="0068317B" w:rsidRPr="009413E0" w:rsidRDefault="0068317B" w:rsidP="0030436C">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8C4FFC" w14:textId="77777777" w:rsidR="0068317B" w:rsidRDefault="0068317B" w:rsidP="0030436C">
            <w:pPr>
              <w:pStyle w:val="TAL"/>
              <w:rPr>
                <w:lang w:eastAsia="zh-CN"/>
              </w:rPr>
            </w:pPr>
          </w:p>
        </w:tc>
      </w:tr>
      <w:tr w:rsidR="0068317B" w14:paraId="2A2E114E"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3182DE08" w14:textId="77777777" w:rsidR="0068317B" w:rsidRDefault="0068317B" w:rsidP="0030436C">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048CA7F6" w14:textId="77777777" w:rsidR="0068317B" w:rsidRDefault="0068317B" w:rsidP="0030436C">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23142DAF" w14:textId="77777777" w:rsidR="0068317B" w:rsidRDefault="0068317B" w:rsidP="0030436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295795" w14:textId="77777777" w:rsidR="0068317B" w:rsidRDefault="0068317B" w:rsidP="0030436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511D422" w14:textId="77777777" w:rsidR="0068317B" w:rsidRPr="009413E0" w:rsidRDefault="0068317B" w:rsidP="0030436C">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803F07F" w14:textId="77777777" w:rsidR="0068317B" w:rsidRDefault="0068317B" w:rsidP="0030436C">
            <w:pPr>
              <w:pStyle w:val="TAL"/>
              <w:rPr>
                <w:lang w:eastAsia="zh-CN"/>
              </w:rPr>
            </w:pPr>
          </w:p>
        </w:tc>
      </w:tr>
      <w:tr w:rsidR="0068317B" w14:paraId="6AB6B89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445A96A8" w14:textId="77777777" w:rsidR="0068317B" w:rsidRDefault="0068317B" w:rsidP="0030436C">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62528325" w14:textId="77777777" w:rsidR="0068317B" w:rsidRDefault="0068317B" w:rsidP="0030436C">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127E13A9"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4FF7B"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589D74A" w14:textId="77777777" w:rsidR="0068317B" w:rsidRDefault="0068317B" w:rsidP="0030436C">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74152844" w14:textId="77777777" w:rsidR="0068317B" w:rsidRDefault="0068317B" w:rsidP="0030436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68317B" w14:paraId="76178B8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ED4EE8B" w14:textId="77777777" w:rsidR="0068317B" w:rsidRDefault="0068317B" w:rsidP="0030436C">
            <w:pPr>
              <w:pStyle w:val="TAL"/>
              <w:tabs>
                <w:tab w:val="left" w:pos="964"/>
              </w:tabs>
              <w:rPr>
                <w:lang w:eastAsia="zh-CN"/>
              </w:rPr>
            </w:pPr>
            <w:proofErr w:type="spellStart"/>
            <w:r>
              <w:rPr>
                <w:lang w:eastAsia="zh-CN"/>
              </w:rPr>
              <w:lastRenderedPageBreak/>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49D03B56" w14:textId="77777777" w:rsidR="0068317B" w:rsidRDefault="0068317B" w:rsidP="0030436C">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1415C"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54E92"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F942350" w14:textId="77777777" w:rsidR="0068317B" w:rsidRDefault="0068317B" w:rsidP="0030436C">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11B79AB" w14:textId="77777777" w:rsidR="0068317B" w:rsidRDefault="0068317B" w:rsidP="0030436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68317B" w14:paraId="18CF7D8D"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004FD3C5" w14:textId="77777777" w:rsidR="0068317B" w:rsidRDefault="0068317B" w:rsidP="0030436C">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117BE271" w14:textId="77777777" w:rsidR="0068317B" w:rsidRDefault="0068317B" w:rsidP="0030436C">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8AAD388"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1DF61"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D636987" w14:textId="77777777" w:rsidR="0068317B" w:rsidRDefault="0068317B" w:rsidP="0030436C">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9D418FD" w14:textId="77777777" w:rsidR="0068317B" w:rsidRDefault="0068317B" w:rsidP="0030436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68317B" w14:paraId="1A3EA1AF"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B104351" w14:textId="77777777" w:rsidR="0068317B" w:rsidRDefault="0068317B" w:rsidP="0030436C">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9F363FF" w14:textId="77777777" w:rsidR="0068317B" w:rsidRDefault="0068317B" w:rsidP="0030436C">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39502B4B"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9A72C" w14:textId="77777777" w:rsidR="0068317B" w:rsidRDefault="0068317B" w:rsidP="0030436C">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8AF3566" w14:textId="77777777" w:rsidR="0068317B" w:rsidRDefault="0068317B" w:rsidP="0030436C">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04A071E9" w14:textId="77777777" w:rsidR="0068317B" w:rsidRDefault="0068317B" w:rsidP="0030436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68317B" w14:paraId="734C830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6FCD663A" w14:textId="77777777" w:rsidR="0068317B" w:rsidRDefault="0068317B" w:rsidP="0030436C">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35D7ACFE" w14:textId="77777777" w:rsidR="0068317B" w:rsidRDefault="0068317B" w:rsidP="0030436C">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E1451BC" w14:textId="77777777" w:rsidR="0068317B" w:rsidRDefault="0068317B" w:rsidP="0030436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905B62" w14:textId="77777777" w:rsidR="0068317B" w:rsidRDefault="0068317B" w:rsidP="0030436C">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0EA062" w14:textId="77777777" w:rsidR="0068317B" w:rsidRDefault="0068317B" w:rsidP="0030436C">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312BAB04" w14:textId="77777777" w:rsidR="0068317B" w:rsidRDefault="0068317B" w:rsidP="0030436C">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68317B" w14:paraId="433F5AF1"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594AB34D" w14:textId="77777777" w:rsidR="0068317B" w:rsidRDefault="0068317B" w:rsidP="0030436C">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21CD6738" w14:textId="77777777" w:rsidR="0068317B" w:rsidRDefault="0068317B" w:rsidP="0030436C">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FFD8571"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F51F70"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C3C7EF" w14:textId="6753663E" w:rsidR="0068317B" w:rsidRDefault="0068317B" w:rsidP="0030436C">
            <w:pPr>
              <w:pStyle w:val="TAL"/>
              <w:rPr>
                <w:rFonts w:cs="Arial"/>
                <w:szCs w:val="18"/>
                <w:lang w:eastAsia="zh-CN"/>
              </w:rPr>
            </w:pPr>
            <w:r>
              <w:rPr>
                <w:rFonts w:cs="Arial"/>
                <w:szCs w:val="18"/>
                <w:lang w:eastAsia="zh-CN"/>
              </w:rPr>
              <w:t xml:space="preserve">This IE </w:t>
            </w:r>
            <w:del w:id="86" w:author="Baixiao" w:date="2025-11-05T14:47:00Z">
              <w:r w:rsidDel="000D2C56">
                <w:rPr>
                  <w:rFonts w:cs="Arial"/>
                  <w:szCs w:val="18"/>
                  <w:lang w:eastAsia="zh-CN"/>
                </w:rPr>
                <w:delText xml:space="preserve">should </w:delText>
              </w:r>
            </w:del>
            <w:ins w:id="87" w:author="Baixiao" w:date="2025-11-05T14:47:00Z">
              <w:r w:rsidR="000D2C56">
                <w:rPr>
                  <w:rFonts w:cs="Arial"/>
                  <w:szCs w:val="18"/>
                  <w:lang w:eastAsia="zh-CN"/>
                </w:rPr>
                <w:t xml:space="preserve">shall </w:t>
              </w:r>
            </w:ins>
            <w:r>
              <w:rPr>
                <w:rFonts w:cs="Arial"/>
                <w:szCs w:val="18"/>
                <w:lang w:eastAsia="zh-CN"/>
              </w:rPr>
              <w:t>be present when the integrity requirements are present in the request.</w:t>
            </w:r>
          </w:p>
          <w:p w14:paraId="62D9D0CC" w14:textId="77777777" w:rsidR="0068317B" w:rsidRDefault="0068317B" w:rsidP="0030436C">
            <w:pPr>
              <w:pStyle w:val="TAL"/>
              <w:rPr>
                <w:rFonts w:cs="Arial"/>
                <w:szCs w:val="18"/>
                <w:lang w:eastAsia="zh-CN"/>
              </w:rPr>
            </w:pPr>
          </w:p>
          <w:p w14:paraId="592C0C0F" w14:textId="77777777" w:rsidR="0068317B" w:rsidRDefault="0068317B" w:rsidP="0030436C">
            <w:pPr>
              <w:pStyle w:val="TAL"/>
              <w:rPr>
                <w:rFonts w:cs="Arial"/>
                <w:szCs w:val="18"/>
                <w:lang w:eastAsia="zh-CN"/>
              </w:rPr>
            </w:pPr>
            <w:r>
              <w:rPr>
                <w:rFonts w:cs="Arial"/>
                <w:szCs w:val="18"/>
                <w:lang w:eastAsia="zh-CN"/>
              </w:rPr>
              <w:t>When present, this IE shall indicate the integrity result.</w:t>
            </w:r>
          </w:p>
          <w:p w14:paraId="09D76F26" w14:textId="77777777" w:rsidR="0068317B" w:rsidRDefault="0068317B" w:rsidP="0030436C">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8CFB429" w14:textId="77777777" w:rsidR="0068317B" w:rsidRPr="00E440E8" w:rsidRDefault="0068317B" w:rsidP="0030436C">
            <w:pPr>
              <w:pStyle w:val="TAL"/>
              <w:rPr>
                <w:rFonts w:cs="Arial"/>
                <w:szCs w:val="18"/>
                <w:lang w:eastAsia="zh-CN"/>
              </w:rPr>
            </w:pPr>
          </w:p>
        </w:tc>
      </w:tr>
      <w:tr w:rsidR="0068317B" w14:paraId="7FF51C2A" w14:textId="77777777" w:rsidTr="0030436C">
        <w:trPr>
          <w:jc w:val="center"/>
        </w:trPr>
        <w:tc>
          <w:tcPr>
            <w:tcW w:w="1702" w:type="dxa"/>
            <w:tcBorders>
              <w:top w:val="single" w:sz="4" w:space="0" w:color="auto"/>
              <w:left w:val="single" w:sz="4" w:space="0" w:color="auto"/>
              <w:bottom w:val="single" w:sz="4" w:space="0" w:color="auto"/>
              <w:right w:val="single" w:sz="4" w:space="0" w:color="auto"/>
            </w:tcBorders>
          </w:tcPr>
          <w:p w14:paraId="7090A56A" w14:textId="77777777" w:rsidR="0068317B" w:rsidRDefault="0068317B" w:rsidP="0030436C">
            <w:pPr>
              <w:pStyle w:val="TAL"/>
              <w:tabs>
                <w:tab w:val="left" w:pos="964"/>
              </w:tabs>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7826D9DA" w14:textId="77777777" w:rsidR="0068317B" w:rsidRDefault="0068317B" w:rsidP="0030436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807443" w14:textId="77777777" w:rsidR="0068317B" w:rsidRDefault="0068317B" w:rsidP="003043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F8EFC1" w14:textId="77777777" w:rsidR="0068317B" w:rsidRDefault="0068317B" w:rsidP="0030436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812888C" w14:textId="77777777" w:rsidR="0068317B" w:rsidRDefault="0068317B" w:rsidP="0030436C">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4A0D16A2" w14:textId="77777777" w:rsidR="0068317B" w:rsidRDefault="0068317B" w:rsidP="0030436C">
            <w:pPr>
              <w:pStyle w:val="TAL"/>
              <w:rPr>
                <w:rFonts w:cs="Arial"/>
                <w:szCs w:val="18"/>
                <w:lang w:eastAsia="zh-CN"/>
              </w:rPr>
            </w:pPr>
          </w:p>
          <w:p w14:paraId="732A3265" w14:textId="77777777" w:rsidR="0068317B" w:rsidRDefault="0068317B" w:rsidP="0030436C">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34DC3BF6" w14:textId="77777777" w:rsidR="0068317B" w:rsidRPr="00E440E8" w:rsidRDefault="0068317B" w:rsidP="0030436C">
            <w:pPr>
              <w:pStyle w:val="TAL"/>
              <w:rPr>
                <w:rFonts w:cs="Arial"/>
                <w:szCs w:val="18"/>
                <w:lang w:eastAsia="zh-CN"/>
              </w:rPr>
            </w:pPr>
          </w:p>
        </w:tc>
      </w:tr>
    </w:tbl>
    <w:p w14:paraId="348A399B" w14:textId="77777777" w:rsidR="0068317B" w:rsidRPr="004A3213" w:rsidRDefault="0068317B" w:rsidP="00B532A5">
      <w:pPr>
        <w:rPr>
          <w:rFonts w:eastAsia="等线"/>
        </w:rP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17C29" w14:textId="77777777" w:rsidR="00FF316A" w:rsidRDefault="00FF316A">
      <w:r>
        <w:separator/>
      </w:r>
    </w:p>
  </w:endnote>
  <w:endnote w:type="continuationSeparator" w:id="0">
    <w:p w14:paraId="0912056C" w14:textId="77777777" w:rsidR="00FF316A" w:rsidRDefault="00FF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9A0E1" w14:textId="77777777" w:rsidR="00FF316A" w:rsidRDefault="00FF316A">
      <w:r>
        <w:separator/>
      </w:r>
    </w:p>
  </w:footnote>
  <w:footnote w:type="continuationSeparator" w:id="0">
    <w:p w14:paraId="6D275E23" w14:textId="77777777" w:rsidR="00FF316A" w:rsidRDefault="00FF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3D"/>
    <w:rsid w:val="00070E09"/>
    <w:rsid w:val="000A6394"/>
    <w:rsid w:val="000B7FED"/>
    <w:rsid w:val="000C038A"/>
    <w:rsid w:val="000C6598"/>
    <w:rsid w:val="000D2C56"/>
    <w:rsid w:val="000D44B3"/>
    <w:rsid w:val="000E0ED6"/>
    <w:rsid w:val="00117202"/>
    <w:rsid w:val="00145D43"/>
    <w:rsid w:val="00166164"/>
    <w:rsid w:val="00192C46"/>
    <w:rsid w:val="001A08B3"/>
    <w:rsid w:val="001A7B60"/>
    <w:rsid w:val="001B4D83"/>
    <w:rsid w:val="001B52F0"/>
    <w:rsid w:val="001B7A65"/>
    <w:rsid w:val="001E41F3"/>
    <w:rsid w:val="00211038"/>
    <w:rsid w:val="00244C25"/>
    <w:rsid w:val="0026004D"/>
    <w:rsid w:val="00262978"/>
    <w:rsid w:val="002640DD"/>
    <w:rsid w:val="00265117"/>
    <w:rsid w:val="00275D12"/>
    <w:rsid w:val="00284FEB"/>
    <w:rsid w:val="002860C4"/>
    <w:rsid w:val="002B5741"/>
    <w:rsid w:val="002D72EC"/>
    <w:rsid w:val="002E472E"/>
    <w:rsid w:val="00305409"/>
    <w:rsid w:val="003609EF"/>
    <w:rsid w:val="0036231A"/>
    <w:rsid w:val="00374DD4"/>
    <w:rsid w:val="003E1A36"/>
    <w:rsid w:val="00407A28"/>
    <w:rsid w:val="00410371"/>
    <w:rsid w:val="004242F1"/>
    <w:rsid w:val="004B75B7"/>
    <w:rsid w:val="004C539B"/>
    <w:rsid w:val="004C5B56"/>
    <w:rsid w:val="004E5978"/>
    <w:rsid w:val="005141D9"/>
    <w:rsid w:val="0051580D"/>
    <w:rsid w:val="00547111"/>
    <w:rsid w:val="00591D64"/>
    <w:rsid w:val="00592D74"/>
    <w:rsid w:val="005C548E"/>
    <w:rsid w:val="005E2C44"/>
    <w:rsid w:val="005E61AB"/>
    <w:rsid w:val="00621188"/>
    <w:rsid w:val="006257ED"/>
    <w:rsid w:val="00653DE4"/>
    <w:rsid w:val="0066028B"/>
    <w:rsid w:val="006634BC"/>
    <w:rsid w:val="00665C47"/>
    <w:rsid w:val="0067595A"/>
    <w:rsid w:val="0068317B"/>
    <w:rsid w:val="00695808"/>
    <w:rsid w:val="006B46FB"/>
    <w:rsid w:val="006E21FB"/>
    <w:rsid w:val="00715172"/>
    <w:rsid w:val="00724845"/>
    <w:rsid w:val="00755D82"/>
    <w:rsid w:val="00792342"/>
    <w:rsid w:val="007977A8"/>
    <w:rsid w:val="007B512A"/>
    <w:rsid w:val="007C2097"/>
    <w:rsid w:val="007D6A07"/>
    <w:rsid w:val="007F7259"/>
    <w:rsid w:val="008040A8"/>
    <w:rsid w:val="008279FA"/>
    <w:rsid w:val="008626E7"/>
    <w:rsid w:val="00870EE7"/>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B303D"/>
    <w:rsid w:val="009E3297"/>
    <w:rsid w:val="009F734F"/>
    <w:rsid w:val="00A15EB9"/>
    <w:rsid w:val="00A246B6"/>
    <w:rsid w:val="00A47E70"/>
    <w:rsid w:val="00A50CF0"/>
    <w:rsid w:val="00A627CB"/>
    <w:rsid w:val="00A7671C"/>
    <w:rsid w:val="00AA2CBC"/>
    <w:rsid w:val="00AC5820"/>
    <w:rsid w:val="00AD1CD8"/>
    <w:rsid w:val="00B113D7"/>
    <w:rsid w:val="00B258BB"/>
    <w:rsid w:val="00B532A5"/>
    <w:rsid w:val="00B67B97"/>
    <w:rsid w:val="00B731D3"/>
    <w:rsid w:val="00B8704C"/>
    <w:rsid w:val="00B968C8"/>
    <w:rsid w:val="00BA3EC5"/>
    <w:rsid w:val="00BA51D9"/>
    <w:rsid w:val="00BB5DFC"/>
    <w:rsid w:val="00BD279D"/>
    <w:rsid w:val="00BD6BB8"/>
    <w:rsid w:val="00C27D89"/>
    <w:rsid w:val="00C66BA2"/>
    <w:rsid w:val="00C870F6"/>
    <w:rsid w:val="00C95985"/>
    <w:rsid w:val="00CC0F54"/>
    <w:rsid w:val="00CC5026"/>
    <w:rsid w:val="00CC68D0"/>
    <w:rsid w:val="00D03F9A"/>
    <w:rsid w:val="00D06D51"/>
    <w:rsid w:val="00D24991"/>
    <w:rsid w:val="00D50255"/>
    <w:rsid w:val="00D66520"/>
    <w:rsid w:val="00D84AE9"/>
    <w:rsid w:val="00D8564D"/>
    <w:rsid w:val="00D9124E"/>
    <w:rsid w:val="00DE34CF"/>
    <w:rsid w:val="00DF4FFB"/>
    <w:rsid w:val="00E13F3D"/>
    <w:rsid w:val="00E34898"/>
    <w:rsid w:val="00EB09B7"/>
    <w:rsid w:val="00ED46EC"/>
    <w:rsid w:val="00EE7D7C"/>
    <w:rsid w:val="00F25D98"/>
    <w:rsid w:val="00F300FB"/>
    <w:rsid w:val="00F62F05"/>
    <w:rsid w:val="00FB6386"/>
    <w:rsid w:val="00FF31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A627CB"/>
    <w:rPr>
      <w:rFonts w:ascii="Arial" w:hAnsi="Arial"/>
      <w:sz w:val="18"/>
      <w:lang w:val="en-GB" w:eastAsia="en-US"/>
    </w:rPr>
  </w:style>
  <w:style w:type="character" w:customStyle="1" w:styleId="TACChar">
    <w:name w:val="TAC Char"/>
    <w:link w:val="TAC"/>
    <w:qFormat/>
    <w:locked/>
    <w:rsid w:val="00A627CB"/>
    <w:rPr>
      <w:rFonts w:ascii="Arial" w:hAnsi="Arial"/>
      <w:sz w:val="18"/>
      <w:lang w:val="en-GB" w:eastAsia="en-US"/>
    </w:rPr>
  </w:style>
  <w:style w:type="character" w:customStyle="1" w:styleId="THChar">
    <w:name w:val="TH Char"/>
    <w:link w:val="TH"/>
    <w:qFormat/>
    <w:locked/>
    <w:rsid w:val="00A627CB"/>
    <w:rPr>
      <w:rFonts w:ascii="Arial" w:hAnsi="Arial"/>
      <w:b/>
      <w:lang w:val="en-GB" w:eastAsia="en-US"/>
    </w:rPr>
  </w:style>
  <w:style w:type="character" w:customStyle="1" w:styleId="TAHChar">
    <w:name w:val="TAH Char"/>
    <w:link w:val="TAH"/>
    <w:qFormat/>
    <w:locked/>
    <w:rsid w:val="00A627CB"/>
    <w:rPr>
      <w:rFonts w:ascii="Arial" w:hAnsi="Arial"/>
      <w:b/>
      <w:sz w:val="18"/>
      <w:lang w:val="en-GB" w:eastAsia="en-US"/>
    </w:rPr>
  </w:style>
  <w:style w:type="character" w:customStyle="1" w:styleId="TANChar">
    <w:name w:val="TAN Char"/>
    <w:link w:val="TAN"/>
    <w:qFormat/>
    <w:locked/>
    <w:rsid w:val="00A627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F82E0-8C74-4BF7-9FD0-BE67AC1C1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16</Pages>
  <Words>3317</Words>
  <Characters>18910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40</cp:revision>
  <cp:lastPrinted>1899-12-31T23:00:00Z</cp:lastPrinted>
  <dcterms:created xsi:type="dcterms:W3CDTF">2020-02-03T08:32:00Z</dcterms:created>
  <dcterms:modified xsi:type="dcterms:W3CDTF">2025-11-07T08:26:00Z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